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A83AD4A" w14:textId="5C6CB0C0" w:rsidR="00D71448" w:rsidRPr="003A277A" w:rsidRDefault="00D71448" w:rsidP="00D71448">
      <w:pPr>
        <w:tabs>
          <w:tab w:val="right" w:pos="9638"/>
        </w:tabs>
        <w:rPr>
          <w:rFonts w:ascii="Arial" w:eastAsia="MS Mincho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SA WG2 Meeting #</w:t>
      </w:r>
      <w:r w:rsidRPr="009E7C99">
        <w:rPr>
          <w:rFonts w:ascii="Arial" w:hAnsi="Arial" w:cs="Arial"/>
          <w:b/>
          <w:bCs/>
          <w:sz w:val="24"/>
        </w:rPr>
        <w:t>1</w:t>
      </w:r>
      <w:r>
        <w:rPr>
          <w:rFonts w:ascii="Arial" w:hAnsi="Arial" w:cs="Arial"/>
          <w:b/>
          <w:bCs/>
          <w:sz w:val="24"/>
        </w:rPr>
        <w:t>2</w:t>
      </w:r>
      <w:r w:rsidR="003A277A">
        <w:rPr>
          <w:rFonts w:ascii="Arial" w:hAnsi="Arial" w:cs="Arial"/>
          <w:b/>
          <w:bCs/>
          <w:sz w:val="24"/>
        </w:rPr>
        <w:t>5</w:t>
      </w:r>
      <w:r>
        <w:rPr>
          <w:rFonts w:ascii="Arial" w:hAnsi="Arial" w:cs="Arial"/>
          <w:b/>
          <w:bCs/>
          <w:sz w:val="24"/>
        </w:rPr>
        <w:tab/>
      </w:r>
      <w:r w:rsidR="00A44FFD" w:rsidRPr="00A44FFD">
        <w:rPr>
          <w:rFonts w:ascii="Arial" w:hAnsi="Arial" w:cs="Arial"/>
          <w:b/>
          <w:bCs/>
          <w:sz w:val="24"/>
        </w:rPr>
        <w:t>S2-180528</w:t>
      </w:r>
    </w:p>
    <w:p w14:paraId="789BA9A6" w14:textId="05534A1E" w:rsidR="00D71448" w:rsidRDefault="003A277A" w:rsidP="00D71448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 w:rsidRPr="003A277A">
        <w:rPr>
          <w:rFonts w:ascii="Arial" w:hAnsi="Arial" w:cs="Arial"/>
          <w:b/>
          <w:bCs/>
          <w:sz w:val="24"/>
          <w:szCs w:val="24"/>
        </w:rPr>
        <w:t>Gothenburg, Sweden, 22-26 January</w:t>
      </w:r>
      <w:r w:rsidR="00D71448" w:rsidRPr="001E3906">
        <w:rPr>
          <w:rFonts w:ascii="Arial" w:hAnsi="Arial" w:cs="Arial"/>
          <w:b/>
          <w:bCs/>
          <w:color w:val="0000FF"/>
        </w:rPr>
        <w:tab/>
        <w:t>(revision of S2-1</w:t>
      </w:r>
      <w:r>
        <w:rPr>
          <w:rFonts w:ascii="Arial" w:hAnsi="Arial" w:cs="Arial"/>
          <w:b/>
          <w:bCs/>
          <w:color w:val="0000FF"/>
        </w:rPr>
        <w:t>8</w:t>
      </w:r>
      <w:r w:rsidR="00D71448">
        <w:rPr>
          <w:rFonts w:ascii="Arial" w:hAnsi="Arial" w:cs="Arial"/>
          <w:b/>
          <w:bCs/>
          <w:color w:val="0000FF"/>
        </w:rPr>
        <w:t>xxxx</w:t>
      </w:r>
      <w:r w:rsidR="00D71448" w:rsidRPr="001E3906">
        <w:rPr>
          <w:rFonts w:ascii="Arial" w:hAnsi="Arial" w:cs="Arial"/>
          <w:b/>
          <w:bCs/>
          <w:color w:val="0000FF"/>
        </w:rPr>
        <w:t>)</w:t>
      </w:r>
    </w:p>
    <w:p w14:paraId="448178DB" w14:textId="77777777" w:rsidR="004934E0" w:rsidRPr="00D71448" w:rsidRDefault="004934E0" w:rsidP="004934E0">
      <w:pPr>
        <w:keepNext/>
        <w:rPr>
          <w:rFonts w:eastAsia="MS Mincho"/>
        </w:rPr>
      </w:pPr>
    </w:p>
    <w:p w14:paraId="36064B44" w14:textId="4C5A282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</w:t>
      </w:r>
      <w:r w:rsidR="004360DE">
        <w:rPr>
          <w:rFonts w:ascii="Arial" w:hAnsi="Arial" w:cs="Arial"/>
          <w:b/>
        </w:rPr>
        <w:t>ource:</w:t>
      </w:r>
      <w:r w:rsidR="004360DE">
        <w:rPr>
          <w:rFonts w:ascii="Arial" w:hAnsi="Arial" w:cs="Arial"/>
          <w:b/>
        </w:rPr>
        <w:tab/>
      </w:r>
      <w:r w:rsidR="00B7026E">
        <w:rPr>
          <w:rFonts w:ascii="Arial" w:hAnsi="Arial" w:cs="Arial"/>
          <w:b/>
        </w:rPr>
        <w:t>LG Electronics</w:t>
      </w:r>
    </w:p>
    <w:p w14:paraId="2A824426" w14:textId="711E0C7C" w:rsidR="00440983" w:rsidRPr="00E833D4" w:rsidRDefault="00440983">
      <w:pPr>
        <w:ind w:left="2127" w:hanging="2127"/>
        <w:rPr>
          <w:rFonts w:ascii="Arial" w:eastAsia="MS Mincho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47FAC">
        <w:rPr>
          <w:rFonts w:ascii="Arial" w:hAnsi="Arial" w:cs="Arial"/>
          <w:b/>
        </w:rPr>
        <w:t>ATSSS</w:t>
      </w:r>
      <w:r w:rsidR="009226EE">
        <w:rPr>
          <w:rFonts w:ascii="Arial" w:hAnsi="Arial" w:cs="Arial"/>
          <w:b/>
        </w:rPr>
        <w:t xml:space="preserve"> Solution - </w:t>
      </w:r>
      <w:r w:rsidR="00247FAC">
        <w:rPr>
          <w:rFonts w:ascii="Arial" w:hAnsi="Arial" w:cs="Arial"/>
          <w:b/>
        </w:rPr>
        <w:t>Capability negotiation</w:t>
      </w:r>
    </w:p>
    <w:p w14:paraId="627D347A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785321E1" w14:textId="58DF2E0F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FD34F8" w:rsidRPr="00FD34F8">
        <w:rPr>
          <w:rFonts w:ascii="Arial" w:hAnsi="Arial" w:cs="Arial"/>
          <w:b/>
        </w:rPr>
        <w:t>6.</w:t>
      </w:r>
      <w:r w:rsidR="003A277A">
        <w:rPr>
          <w:rFonts w:ascii="Arial" w:hAnsi="Arial" w:cs="Arial"/>
          <w:b/>
        </w:rPr>
        <w:t>8</w:t>
      </w:r>
      <w:r w:rsidR="00FD34F8" w:rsidRPr="00FD34F8">
        <w:rPr>
          <w:rFonts w:ascii="Arial" w:hAnsi="Arial" w:cs="Arial"/>
          <w:b/>
        </w:rPr>
        <w:t xml:space="preserve"> </w:t>
      </w:r>
      <w:r w:rsidR="003A277A" w:rsidRPr="003A277A">
        <w:rPr>
          <w:rFonts w:ascii="Arial" w:hAnsi="Arial" w:cs="Arial"/>
          <w:b/>
        </w:rPr>
        <w:t>Study on Access Traffic Steering</w:t>
      </w:r>
      <w:bookmarkStart w:id="0" w:name="_GoBack"/>
      <w:bookmarkEnd w:id="0"/>
      <w:r w:rsidR="003A277A" w:rsidRPr="003A277A">
        <w:rPr>
          <w:rFonts w:ascii="Arial" w:hAnsi="Arial" w:cs="Arial"/>
          <w:b/>
        </w:rPr>
        <w:t>, Switch and Splitting support in the 5</w:t>
      </w:r>
      <w:r w:rsidR="003A277A">
        <w:rPr>
          <w:rFonts w:ascii="Arial" w:hAnsi="Arial" w:cs="Arial"/>
          <w:b/>
        </w:rPr>
        <w:t>G system architecture</w:t>
      </w:r>
    </w:p>
    <w:p w14:paraId="2847B4B8" w14:textId="6298C81E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3A277A">
        <w:rPr>
          <w:rFonts w:ascii="Arial" w:hAnsi="Arial" w:cs="Arial"/>
          <w:b/>
        </w:rPr>
        <w:t>FS_ATSSS / Rel-16</w:t>
      </w:r>
    </w:p>
    <w:p w14:paraId="61ECB39C" w14:textId="48937322" w:rsidR="00440983" w:rsidRDefault="00440983">
      <w:pPr>
        <w:rPr>
          <w:rFonts w:ascii="Arial" w:hAnsi="Arial" w:cs="Arial"/>
        </w:rPr>
      </w:pPr>
      <w:r>
        <w:rPr>
          <w:rFonts w:ascii="Arial" w:hAnsi="Arial" w:cs="Arial"/>
          <w:i/>
        </w:rPr>
        <w:t>Abstract of the contribution:</w:t>
      </w:r>
      <w:r w:rsidR="003A277A">
        <w:rPr>
          <w:rFonts w:ascii="Arial" w:hAnsi="Arial" w:cs="Arial"/>
          <w:i/>
        </w:rPr>
        <w:t xml:space="preserve"> This contribution </w:t>
      </w:r>
      <w:r w:rsidR="00DC1CDA">
        <w:rPr>
          <w:rFonts w:ascii="Arial" w:hAnsi="Arial" w:cs="Arial"/>
          <w:i/>
        </w:rPr>
        <w:t>proposes solution for ATSSS capability negotiation procedure.</w:t>
      </w:r>
    </w:p>
    <w:p w14:paraId="50B34D6C" w14:textId="77777777" w:rsidR="004360DE" w:rsidRDefault="004360DE" w:rsidP="004360DE">
      <w:pPr>
        <w:pStyle w:val="1"/>
      </w:pPr>
      <w:r>
        <w:t>Discussion</w:t>
      </w:r>
    </w:p>
    <w:p w14:paraId="4C0CDBC5" w14:textId="112B5AD3" w:rsidR="00672771" w:rsidRPr="00EA53DF" w:rsidRDefault="005A2FF4" w:rsidP="00237F12">
      <w:pPr>
        <w:rPr>
          <w:lang w:eastAsia="ko-KR"/>
        </w:rPr>
      </w:pPr>
      <w:r>
        <w:rPr>
          <w:rFonts w:hint="eastAsia"/>
          <w:lang w:eastAsia="ko-KR"/>
        </w:rPr>
        <w:t xml:space="preserve">ATSSS is a functionality </w:t>
      </w:r>
      <w:r>
        <w:rPr>
          <w:lang w:eastAsia="ko-KR"/>
        </w:rPr>
        <w:t>which is used to control user plane data of P</w:t>
      </w:r>
      <w:r>
        <w:rPr>
          <w:rFonts w:hint="eastAsia"/>
          <w:lang w:eastAsia="ko-KR"/>
        </w:rPr>
        <w:t>DU Session</w:t>
      </w:r>
      <w:r>
        <w:rPr>
          <w:lang w:eastAsia="ko-KR"/>
        </w:rPr>
        <w:t>s</w:t>
      </w:r>
      <w:r>
        <w:rPr>
          <w:rFonts w:hint="eastAsia"/>
          <w:lang w:eastAsia="ko-KR"/>
        </w:rPr>
        <w:t xml:space="preserve"> and it does not affect to UE mobility</w:t>
      </w:r>
      <w:r>
        <w:rPr>
          <w:lang w:eastAsia="ko-KR"/>
        </w:rPr>
        <w:t xml:space="preserve"> management. So we propose that </w:t>
      </w:r>
      <w:r w:rsidR="00582E85">
        <w:rPr>
          <w:lang w:eastAsia="ko-KR"/>
        </w:rPr>
        <w:t xml:space="preserve">the AMF </w:t>
      </w:r>
      <w:r w:rsidR="00CA7595">
        <w:rPr>
          <w:lang w:eastAsia="ko-KR"/>
        </w:rPr>
        <w:t xml:space="preserve">does not </w:t>
      </w:r>
      <w:r w:rsidR="00582E85">
        <w:rPr>
          <w:lang w:eastAsia="ko-KR"/>
        </w:rPr>
        <w:t>have any functionalit</w:t>
      </w:r>
      <w:r w:rsidR="00CA7595">
        <w:rPr>
          <w:lang w:eastAsia="ko-KR"/>
        </w:rPr>
        <w:t>y</w:t>
      </w:r>
      <w:r w:rsidR="00582E85">
        <w:rPr>
          <w:lang w:eastAsia="ko-KR"/>
        </w:rPr>
        <w:t xml:space="preserve"> related with ATSSS and all ATSSS </w:t>
      </w:r>
      <w:r w:rsidR="007A3B9F">
        <w:rPr>
          <w:lang w:eastAsia="ko-KR"/>
        </w:rPr>
        <w:t>messages</w:t>
      </w:r>
      <w:r w:rsidR="00CA7595">
        <w:rPr>
          <w:lang w:eastAsia="ko-KR"/>
        </w:rPr>
        <w:t xml:space="preserve"> </w:t>
      </w:r>
      <w:r w:rsidR="00EA53DF">
        <w:rPr>
          <w:lang w:eastAsia="ko-KR"/>
        </w:rPr>
        <w:t>are</w:t>
      </w:r>
      <w:r w:rsidR="00CA7595">
        <w:rPr>
          <w:lang w:eastAsia="ko-KR"/>
        </w:rPr>
        <w:t xml:space="preserve"> </w:t>
      </w:r>
      <w:r w:rsidR="00582E85">
        <w:rPr>
          <w:lang w:eastAsia="ko-KR"/>
        </w:rPr>
        <w:t>transparent to the AMF.</w:t>
      </w:r>
    </w:p>
    <w:p w14:paraId="01678D85" w14:textId="02CEBB32" w:rsidR="00672771" w:rsidRDefault="00672771" w:rsidP="00237F12">
      <w:pPr>
        <w:rPr>
          <w:lang w:eastAsia="ko-KR"/>
        </w:rPr>
      </w:pPr>
    </w:p>
    <w:p w14:paraId="4FF00DAF" w14:textId="77777777" w:rsidR="00672771" w:rsidRPr="00E90DDD" w:rsidRDefault="00672771" w:rsidP="00237F12">
      <w:pPr>
        <w:rPr>
          <w:lang w:eastAsia="ko-KR"/>
        </w:rPr>
      </w:pPr>
    </w:p>
    <w:p w14:paraId="167BC4C4" w14:textId="77777777" w:rsidR="00D45BD5" w:rsidRDefault="00D45BD5" w:rsidP="00D45BD5">
      <w:pPr>
        <w:pStyle w:val="1"/>
      </w:pPr>
      <w:r>
        <w:t>Proposal</w:t>
      </w:r>
    </w:p>
    <w:p w14:paraId="7AEDF387" w14:textId="77777777" w:rsidR="00D45BD5" w:rsidRDefault="00D45BD5" w:rsidP="00D45BD5">
      <w:pPr>
        <w:rPr>
          <w:rFonts w:eastAsia="MS Mincho"/>
        </w:rPr>
      </w:pPr>
    </w:p>
    <w:p w14:paraId="2A57D64C" w14:textId="45D25A5D" w:rsidR="003B2CDA" w:rsidRPr="008324FC" w:rsidRDefault="003B2CDA" w:rsidP="003B2C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</w:pP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Start of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1st</w:t>
      </w: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 * * * *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</w:t>
      </w:r>
    </w:p>
    <w:p w14:paraId="6844D44F" w14:textId="73ED86D8" w:rsidR="00CA4883" w:rsidRDefault="00CA4883" w:rsidP="00D45BD5">
      <w:pPr>
        <w:rPr>
          <w:rFonts w:eastAsia="MS Mincho"/>
        </w:rPr>
      </w:pPr>
    </w:p>
    <w:p w14:paraId="4240C410" w14:textId="77777777" w:rsidR="00CA7595" w:rsidRDefault="00CA7595" w:rsidP="00CA7595">
      <w:pPr>
        <w:pStyle w:val="2"/>
      </w:pPr>
      <w:bookmarkStart w:id="1" w:name="_Toc492456531"/>
      <w:r>
        <w:t>4.2</w:t>
      </w:r>
      <w:r>
        <w:tab/>
        <w:t>Architectural assumptions</w:t>
      </w:r>
      <w:bookmarkEnd w:id="1"/>
    </w:p>
    <w:p w14:paraId="49AE61E5" w14:textId="2806A05B" w:rsidR="00CA7595" w:rsidRPr="006C5458" w:rsidRDefault="00CA7595">
      <w:pPr>
        <w:pStyle w:val="B1"/>
        <w:rPr>
          <w:lang w:eastAsia="ko-KR"/>
        </w:rPr>
        <w:pPrChange w:id="2" w:author="Myungjune@LGE" w:date="2018-01-08T14:35:00Z">
          <w:pPr/>
        </w:pPrChange>
      </w:pPr>
      <w:ins w:id="3" w:author="Myungjune@LGE" w:date="2018-01-08T14:35:00Z">
        <w:r>
          <w:rPr>
            <w:rFonts w:hint="eastAsia"/>
            <w:lang w:eastAsia="ko-KR"/>
          </w:rPr>
          <w:t>1.</w:t>
        </w:r>
        <w:r>
          <w:rPr>
            <w:rFonts w:hint="eastAsia"/>
            <w:lang w:eastAsia="ko-KR"/>
          </w:rPr>
          <w:tab/>
        </w:r>
      </w:ins>
      <w:ins w:id="4" w:author="Myungjune@LGE" w:date="2018-01-08T14:36:00Z">
        <w:r>
          <w:rPr>
            <w:lang w:eastAsia="ko-KR"/>
          </w:rPr>
          <w:t xml:space="preserve">The </w:t>
        </w:r>
      </w:ins>
      <w:ins w:id="5" w:author="Myungjune@LGE" w:date="2018-01-08T14:35:00Z">
        <w:r>
          <w:rPr>
            <w:lang w:eastAsia="ko-KR"/>
          </w:rPr>
          <w:t xml:space="preserve">AMF is </w:t>
        </w:r>
      </w:ins>
      <w:ins w:id="6" w:author="Myungjune@LGE" w:date="2018-01-08T14:36:00Z">
        <w:r>
          <w:rPr>
            <w:lang w:eastAsia="ko-KR"/>
          </w:rPr>
          <w:t xml:space="preserve">not involved in </w:t>
        </w:r>
      </w:ins>
      <w:ins w:id="7" w:author="Myungjune@LGE" w:date="2018-01-08T14:37:00Z">
        <w:r>
          <w:rPr>
            <w:lang w:eastAsia="ko-KR"/>
          </w:rPr>
          <w:t xml:space="preserve">the </w:t>
        </w:r>
      </w:ins>
      <w:ins w:id="8" w:author="Myungjune@LGE" w:date="2018-01-08T14:36:00Z">
        <w:r>
          <w:rPr>
            <w:lang w:eastAsia="ko-KR"/>
          </w:rPr>
          <w:t xml:space="preserve">ATSSS operation and all ATSSS </w:t>
        </w:r>
      </w:ins>
      <w:ins w:id="9" w:author="Myungjune@LGE" w:date="2018-01-08T15:11:00Z">
        <w:r w:rsidR="007A3B9F">
          <w:rPr>
            <w:lang w:eastAsia="ko-KR"/>
          </w:rPr>
          <w:t>messages</w:t>
        </w:r>
      </w:ins>
      <w:ins w:id="10" w:author="Myungjune@LGE" w:date="2018-01-08T14:37:00Z">
        <w:r>
          <w:rPr>
            <w:lang w:eastAsia="ko-KR"/>
          </w:rPr>
          <w:t xml:space="preserve"> </w:t>
        </w:r>
      </w:ins>
      <w:ins w:id="11" w:author="Myungjune@LGE" w:date="2018-01-08T15:10:00Z">
        <w:r w:rsidR="00EA53DF">
          <w:rPr>
            <w:lang w:eastAsia="ko-KR"/>
          </w:rPr>
          <w:t>are</w:t>
        </w:r>
      </w:ins>
      <w:ins w:id="12" w:author="Myungjune@LGE" w:date="2018-01-08T14:37:00Z">
        <w:r>
          <w:rPr>
            <w:lang w:eastAsia="ko-KR"/>
          </w:rPr>
          <w:t xml:space="preserve"> transparent to the AMF.</w:t>
        </w:r>
      </w:ins>
    </w:p>
    <w:p w14:paraId="7A5B022E" w14:textId="732166AA" w:rsidR="00582E85" w:rsidRDefault="00582E85" w:rsidP="00D45BD5">
      <w:pPr>
        <w:rPr>
          <w:rFonts w:eastAsia="MS Mincho"/>
        </w:rPr>
      </w:pPr>
    </w:p>
    <w:p w14:paraId="25877061" w14:textId="7727C739" w:rsidR="00582E85" w:rsidRDefault="00582E85" w:rsidP="00D45BD5">
      <w:pPr>
        <w:rPr>
          <w:rFonts w:eastAsia="MS Mincho"/>
        </w:rPr>
      </w:pPr>
    </w:p>
    <w:p w14:paraId="419AF6D5" w14:textId="7E20EE93" w:rsidR="00582E85" w:rsidRPr="008324FC" w:rsidRDefault="00582E85" w:rsidP="00582E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</w:pP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Start of </w:t>
      </w:r>
      <w:r w:rsidR="00CA7595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2nd</w:t>
      </w: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 * * * *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</w:t>
      </w:r>
    </w:p>
    <w:p w14:paraId="4C12D935" w14:textId="77777777" w:rsidR="00582E85" w:rsidRDefault="00582E85" w:rsidP="00D45BD5">
      <w:pPr>
        <w:rPr>
          <w:rFonts w:eastAsia="MS Mincho"/>
        </w:rPr>
      </w:pPr>
    </w:p>
    <w:p w14:paraId="06757176" w14:textId="77777777" w:rsidR="00DC2BF1" w:rsidRDefault="00DC2BF1" w:rsidP="00DC2BF1">
      <w:pPr>
        <w:pStyle w:val="2"/>
        <w:rPr>
          <w:ins w:id="13" w:author="Myungjune@LGE" w:date="2018-01-08T14:17:00Z"/>
        </w:rPr>
      </w:pPr>
      <w:bookmarkStart w:id="14" w:name="_Toc492456547"/>
      <w:ins w:id="15" w:author="Myungjune@LGE" w:date="2018-01-08T14:17:00Z">
        <w:r w:rsidRPr="00FC603D">
          <w:rPr>
            <w:rFonts w:hint="eastAsia"/>
            <w:lang w:eastAsia="ko-KR"/>
          </w:rPr>
          <w:t>6</w:t>
        </w:r>
        <w:r w:rsidRPr="00FC603D">
          <w:t>.</w:t>
        </w:r>
        <w:r>
          <w:rPr>
            <w:lang w:eastAsia="ko-KR"/>
          </w:rPr>
          <w:t>X</w:t>
        </w:r>
        <w:r w:rsidRPr="00FC603D">
          <w:tab/>
        </w:r>
        <w:r w:rsidRPr="00FC603D">
          <w:rPr>
            <w:rFonts w:hint="eastAsia"/>
            <w:lang w:eastAsia="ko-KR"/>
          </w:rPr>
          <w:t xml:space="preserve">Solution </w:t>
        </w:r>
        <w:r>
          <w:rPr>
            <w:lang w:eastAsia="ko-KR"/>
          </w:rPr>
          <w:t>X</w:t>
        </w:r>
        <w:r w:rsidRPr="00FC603D">
          <w:rPr>
            <w:rFonts w:hint="eastAsia"/>
            <w:lang w:eastAsia="ko-KR"/>
          </w:rPr>
          <w:t>:</w:t>
        </w:r>
        <w:r w:rsidRPr="001E797A">
          <w:rPr>
            <w:lang w:eastAsia="ko-KR"/>
          </w:rPr>
          <w:t xml:space="preserve"> </w:t>
        </w:r>
        <w:bookmarkEnd w:id="14"/>
        <w:r>
          <w:t>Capability Negotiation for ATSSS during PDU Session Establishment</w:t>
        </w:r>
      </w:ins>
    </w:p>
    <w:p w14:paraId="068C7932" w14:textId="66929722" w:rsidR="00FA178A" w:rsidRDefault="00FA178A" w:rsidP="00DC2BF1">
      <w:pPr>
        <w:tabs>
          <w:tab w:val="num" w:pos="1440"/>
        </w:tabs>
        <w:rPr>
          <w:ins w:id="16" w:author="Myungjune@LGE" w:date="2018-01-08T15:05:00Z"/>
          <w:lang w:eastAsia="ko-KR"/>
        </w:rPr>
      </w:pPr>
      <w:ins w:id="17" w:author="Myungjune@LGE" w:date="2018-01-08T15:05:00Z">
        <w:r>
          <w:rPr>
            <w:rFonts w:hint="eastAsia"/>
            <w:lang w:eastAsia="ko-KR"/>
          </w:rPr>
          <w:t>T</w:t>
        </w:r>
        <w:r>
          <w:rPr>
            <w:lang w:eastAsia="ko-KR"/>
          </w:rPr>
          <w:t xml:space="preserve">his solution </w:t>
        </w:r>
      </w:ins>
      <w:ins w:id="18" w:author="Myungjune@LGE" w:date="2018-01-08T15:09:00Z">
        <w:r w:rsidR="00396EAC">
          <w:rPr>
            <w:lang w:eastAsia="ko-KR"/>
          </w:rPr>
          <w:t>a</w:t>
        </w:r>
      </w:ins>
      <w:ins w:id="19" w:author="Myungjune@LGE" w:date="2018-01-08T15:05:00Z">
        <w:r>
          <w:rPr>
            <w:lang w:eastAsia="ko-KR"/>
          </w:rPr>
          <w:t>pplie</w:t>
        </w:r>
      </w:ins>
      <w:ins w:id="20" w:author="Myungjune@LGE" w:date="2018-01-08T15:09:00Z">
        <w:r w:rsidR="00396EAC">
          <w:rPr>
            <w:lang w:eastAsia="ko-KR"/>
          </w:rPr>
          <w:t>s</w:t>
        </w:r>
      </w:ins>
      <w:ins w:id="21" w:author="Myungjune@LGE" w:date="2018-01-08T15:05:00Z">
        <w:r>
          <w:rPr>
            <w:lang w:eastAsia="ko-KR"/>
          </w:rPr>
          <w:t xml:space="preserve"> to</w:t>
        </w:r>
      </w:ins>
      <w:ins w:id="22" w:author="Myungjune@LGE" w:date="2018-01-08T15:08:00Z">
        <w:r>
          <w:rPr>
            <w:lang w:eastAsia="ko-KR"/>
          </w:rPr>
          <w:t xml:space="preserve"> all key issues.</w:t>
        </w:r>
      </w:ins>
    </w:p>
    <w:p w14:paraId="628E7928" w14:textId="06B0420A" w:rsidR="00DC2BF1" w:rsidRDefault="00DC2BF1" w:rsidP="00DC2BF1">
      <w:pPr>
        <w:tabs>
          <w:tab w:val="num" w:pos="1440"/>
        </w:tabs>
        <w:rPr>
          <w:ins w:id="23" w:author="Myungjune@LGE" w:date="2018-01-08T14:17:00Z"/>
          <w:lang w:eastAsia="ko-KR"/>
        </w:rPr>
      </w:pPr>
      <w:ins w:id="24" w:author="Myungjune@LGE" w:date="2018-01-08T14:17:00Z">
        <w:r>
          <w:rPr>
            <w:lang w:eastAsia="ko-KR"/>
          </w:rPr>
          <w:t xml:space="preserve">If a UE has ATSSS capability, the UE includes a ATSSS request in the PDU Session Establishment message. When the SMF received PDU Session Establishment request with a ATSSS request, the SMF </w:t>
        </w:r>
      </w:ins>
      <w:ins w:id="25" w:author="Myungjune@LGE" w:date="2018-01-09T17:44:00Z">
        <w:r w:rsidR="0021149C">
          <w:rPr>
            <w:lang w:eastAsia="ko-KR"/>
          </w:rPr>
          <w:t>notifies</w:t>
        </w:r>
      </w:ins>
      <w:ins w:id="26" w:author="Myungjune@LGE" w:date="2018-01-08T14:17:00Z">
        <w:r>
          <w:rPr>
            <w:lang w:eastAsia="ko-KR"/>
          </w:rPr>
          <w:t xml:space="preserve"> UE capability </w:t>
        </w:r>
      </w:ins>
      <w:ins w:id="27" w:author="Myungjune@LGE" w:date="2018-01-09T17:44:00Z">
        <w:r w:rsidR="003F53F3">
          <w:rPr>
            <w:lang w:eastAsia="ko-KR"/>
          </w:rPr>
          <w:t>to the</w:t>
        </w:r>
      </w:ins>
      <w:ins w:id="28" w:author="Myungjune@LGE" w:date="2018-01-08T14:17:00Z">
        <w:r>
          <w:rPr>
            <w:lang w:eastAsia="ko-KR"/>
          </w:rPr>
          <w:t xml:space="preserve"> PCF. </w:t>
        </w:r>
        <w:r w:rsidRPr="00D9073D">
          <w:rPr>
            <w:lang w:eastAsia="ko-KR"/>
          </w:rPr>
          <w:t xml:space="preserve">The PCF then takes the decision on whether </w:t>
        </w:r>
        <w:r>
          <w:rPr>
            <w:lang w:eastAsia="ko-KR"/>
          </w:rPr>
          <w:t>ATSSS</w:t>
        </w:r>
        <w:r w:rsidRPr="00D9073D">
          <w:rPr>
            <w:lang w:eastAsia="ko-KR"/>
          </w:rPr>
          <w:t xml:space="preserve"> may apply to </w:t>
        </w:r>
        <w:r>
          <w:rPr>
            <w:lang w:eastAsia="ko-KR"/>
          </w:rPr>
          <w:t xml:space="preserve">the PDU Session </w:t>
        </w:r>
        <w:r w:rsidRPr="00D9073D">
          <w:rPr>
            <w:lang w:eastAsia="ko-KR"/>
          </w:rPr>
          <w:t xml:space="preserve">and </w:t>
        </w:r>
        <w:r>
          <w:rPr>
            <w:lang w:eastAsia="ko-KR"/>
          </w:rPr>
          <w:t>indicates</w:t>
        </w:r>
        <w:r w:rsidRPr="00D9073D">
          <w:rPr>
            <w:lang w:eastAsia="ko-KR"/>
          </w:rPr>
          <w:t xml:space="preserve"> this decision to the </w:t>
        </w:r>
        <w:r>
          <w:rPr>
            <w:lang w:eastAsia="ko-KR"/>
          </w:rPr>
          <w:t>SMF. The SMF confirms the ATSSS support by including "ATSSS accepted" indication.</w:t>
        </w:r>
      </w:ins>
    </w:p>
    <w:p w14:paraId="0ECAE3B4" w14:textId="77777777" w:rsidR="00DC2BF1" w:rsidRDefault="00DC2BF1" w:rsidP="00DC2BF1">
      <w:pPr>
        <w:pStyle w:val="NO"/>
        <w:rPr>
          <w:ins w:id="29" w:author="Myungjune@LGE" w:date="2018-01-08T14:17:00Z"/>
          <w:lang w:eastAsia="ko-KR"/>
        </w:rPr>
      </w:pPr>
      <w:ins w:id="30" w:author="Myungjune@LGE" w:date="2018-01-08T14:17:00Z">
        <w:r>
          <w:rPr>
            <w:lang w:eastAsia="ko-KR"/>
          </w:rPr>
          <w:t xml:space="preserve">NOTE: </w:t>
        </w:r>
        <w:r>
          <w:rPr>
            <w:lang w:eastAsia="ko-KR"/>
          </w:rPr>
          <w:tab/>
          <w:t>It is assumed that the AMF does not need to know ATSSS capability of the UE and the SMF. As a consequence, if network supports ATSSS, all SMFs in the network shall support ATSSS capability to avoid additional SMF selection mechanism for ATSSS in the AMF.</w:t>
        </w:r>
      </w:ins>
    </w:p>
    <w:p w14:paraId="188E20A6" w14:textId="77777777" w:rsidR="00DC2BF1" w:rsidRPr="00F3776D" w:rsidRDefault="00DC2BF1" w:rsidP="00DC2BF1">
      <w:pPr>
        <w:tabs>
          <w:tab w:val="num" w:pos="1440"/>
        </w:tabs>
        <w:rPr>
          <w:ins w:id="31" w:author="Myungjune@LGE" w:date="2018-01-08T14:17:00Z"/>
          <w:lang w:eastAsia="ko-KR"/>
        </w:rPr>
      </w:pPr>
      <w:ins w:id="32" w:author="Myungjune@LGE" w:date="2018-01-08T14:17:00Z">
        <w:r w:rsidRPr="00F3776D">
          <w:rPr>
            <w:lang w:eastAsia="ko-KR"/>
          </w:rPr>
          <w:lastRenderedPageBreak/>
          <w:t xml:space="preserve">Figure </w:t>
        </w:r>
        <w:r>
          <w:rPr>
            <w:lang w:eastAsia="ko-KR"/>
          </w:rPr>
          <w:t>6.X.</w:t>
        </w:r>
        <w:r w:rsidRPr="00F3776D">
          <w:rPr>
            <w:lang w:eastAsia="ko-KR"/>
          </w:rPr>
          <w:t xml:space="preserve">1 </w:t>
        </w:r>
        <w:r>
          <w:rPr>
            <w:lang w:eastAsia="ko-KR"/>
          </w:rPr>
          <w:t>shows how ATSSS capability is negotiated between the UE and network</w:t>
        </w:r>
        <w:r w:rsidRPr="00F3776D">
          <w:rPr>
            <w:lang w:eastAsia="ko-KR"/>
          </w:rPr>
          <w:t>.</w:t>
        </w:r>
      </w:ins>
    </w:p>
    <w:p w14:paraId="1F8732E2" w14:textId="2625798D" w:rsidR="00DC2BF1" w:rsidRDefault="00B12513" w:rsidP="00DC2BF1">
      <w:pPr>
        <w:keepNext/>
        <w:tabs>
          <w:tab w:val="num" w:pos="1440"/>
        </w:tabs>
        <w:jc w:val="center"/>
        <w:rPr>
          <w:ins w:id="33" w:author="Myungjune@LGE" w:date="2018-01-08T14:17:00Z"/>
        </w:rPr>
      </w:pPr>
      <w:ins w:id="34" w:author="Myungjune@LGE" w:date="2018-01-08T14:17:00Z">
        <w:r>
          <w:object w:dxaOrig="11481" w:dyaOrig="7870" w14:anchorId="092C604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54.4pt;height:311.75pt" o:ole="">
              <v:imagedata r:id="rId8" o:title=""/>
            </v:shape>
            <o:OLEObject Type="Embed" ProgID="Visio.Drawing.11" ShapeID="_x0000_i1025" DrawAspect="Content" ObjectID="_1577618331" r:id="rId9"/>
          </w:object>
        </w:r>
      </w:ins>
    </w:p>
    <w:p w14:paraId="20B7D2E2" w14:textId="4830A994" w:rsidR="00DC2BF1" w:rsidRDefault="00DC2BF1" w:rsidP="00DC2BF1">
      <w:pPr>
        <w:pStyle w:val="ab"/>
        <w:jc w:val="center"/>
        <w:rPr>
          <w:ins w:id="35" w:author="Myungjune@LGE" w:date="2018-01-08T14:17:00Z"/>
          <w:lang w:eastAsia="zh-CN"/>
        </w:rPr>
      </w:pPr>
      <w:ins w:id="36" w:author="Myungjune@LGE" w:date="2018-01-08T14:17:00Z">
        <w:r w:rsidRPr="0089674A">
          <w:t>Figure 6.X.1</w:t>
        </w:r>
        <w:r>
          <w:t xml:space="preserve">: ATSSS </w:t>
        </w:r>
      </w:ins>
      <w:ins w:id="37" w:author="Myungjune@LGE" w:date="2018-01-09T10:39:00Z">
        <w:r w:rsidR="00F524D6">
          <w:t>c</w:t>
        </w:r>
      </w:ins>
      <w:ins w:id="38" w:author="Myungjune@LGE" w:date="2018-01-08T14:17:00Z">
        <w:r>
          <w:t>apability negotiation during the PDU Session Establishment procedure</w:t>
        </w:r>
      </w:ins>
    </w:p>
    <w:p w14:paraId="4721E638" w14:textId="77777777" w:rsidR="00DC2BF1" w:rsidRDefault="00DC2BF1" w:rsidP="00DC2BF1">
      <w:pPr>
        <w:tabs>
          <w:tab w:val="num" w:pos="1440"/>
        </w:tabs>
        <w:rPr>
          <w:ins w:id="39" w:author="Myungjune@LGE" w:date="2018-01-08T14:17:00Z"/>
          <w:rFonts w:eastAsia="SimSun"/>
          <w:lang w:eastAsia="zh-CN"/>
        </w:rPr>
      </w:pPr>
    </w:p>
    <w:p w14:paraId="7A89BC12" w14:textId="77777777" w:rsidR="00DC2BF1" w:rsidRDefault="00DC2BF1" w:rsidP="00DC2BF1">
      <w:pPr>
        <w:pStyle w:val="B1"/>
        <w:rPr>
          <w:ins w:id="40" w:author="Myungjune@LGE" w:date="2018-01-08T14:17:00Z"/>
          <w:lang w:eastAsia="ko-KR"/>
        </w:rPr>
      </w:pPr>
      <w:ins w:id="41" w:author="Myungjune@LGE" w:date="2018-01-08T14:17:00Z">
        <w:r>
          <w:rPr>
            <w:rFonts w:hint="eastAsia"/>
            <w:lang w:eastAsia="ko-KR"/>
          </w:rPr>
          <w:t>1.</w:t>
        </w:r>
        <w:r>
          <w:rPr>
            <w:rFonts w:hint="eastAsia"/>
            <w:lang w:eastAsia="ko-KR"/>
          </w:rPr>
          <w:tab/>
        </w:r>
        <w:r>
          <w:rPr>
            <w:lang w:eastAsia="ko-KR"/>
          </w:rPr>
          <w:t>The UE includes ATSSS indication in the PDU Session Establishment request message.</w:t>
        </w:r>
      </w:ins>
    </w:p>
    <w:p w14:paraId="1100F48E" w14:textId="77777777" w:rsidR="00DC2BF1" w:rsidRDefault="00DC2BF1" w:rsidP="00DC2BF1">
      <w:pPr>
        <w:pStyle w:val="B1"/>
        <w:rPr>
          <w:ins w:id="42" w:author="Myungjune@LGE" w:date="2018-01-08T14:17:00Z"/>
          <w:lang w:eastAsia="ko-KR"/>
        </w:rPr>
      </w:pPr>
      <w:ins w:id="43" w:author="Myungjune@LGE" w:date="2018-01-08T14:17:00Z">
        <w:r>
          <w:rPr>
            <w:lang w:eastAsia="ko-KR"/>
          </w:rPr>
          <w:t>2-3.</w:t>
        </w:r>
        <w:r>
          <w:rPr>
            <w:lang w:eastAsia="ko-KR"/>
          </w:rPr>
          <w:tab/>
          <w:t xml:space="preserve">The AMF selects SMF </w:t>
        </w:r>
        <w:r w:rsidRPr="00A22694">
          <w:rPr>
            <w:lang w:eastAsia="ko-KR"/>
          </w:rPr>
          <w:t>as described in clause</w:t>
        </w:r>
        <w:r>
          <w:rPr>
            <w:lang w:val="en-US" w:eastAsia="ko-KR"/>
          </w:rPr>
          <w:t> </w:t>
        </w:r>
        <w:r w:rsidRPr="00A22694">
          <w:rPr>
            <w:lang w:eastAsia="ko-KR"/>
          </w:rPr>
          <w:t>4.3.2.2.3</w:t>
        </w:r>
        <w:r>
          <w:rPr>
            <w:lang w:eastAsia="ko-KR"/>
          </w:rPr>
          <w:t xml:space="preserve"> in TS</w:t>
        </w:r>
        <w:r>
          <w:rPr>
            <w:lang w:val="en-US" w:eastAsia="ko-KR"/>
          </w:rPr>
          <w:t> </w:t>
        </w:r>
        <w:r>
          <w:rPr>
            <w:lang w:eastAsia="ko-KR"/>
          </w:rPr>
          <w:t>23.502 and sends PDU Session Establishment request message to the selected SMF.</w:t>
        </w:r>
      </w:ins>
    </w:p>
    <w:p w14:paraId="6CB2A25B" w14:textId="77777777" w:rsidR="00DC2BF1" w:rsidRDefault="00DC2BF1" w:rsidP="00DC2BF1">
      <w:pPr>
        <w:pStyle w:val="B1"/>
        <w:rPr>
          <w:ins w:id="44" w:author="Myungjune@LGE" w:date="2018-01-08T14:17:00Z"/>
          <w:lang w:val="en-US" w:eastAsia="ko-KR"/>
        </w:rPr>
      </w:pPr>
      <w:ins w:id="45" w:author="Myungjune@LGE" w:date="2018-01-08T14:17:00Z">
        <w:r>
          <w:rPr>
            <w:lang w:eastAsia="ko-KR"/>
          </w:rPr>
          <w:t>4-6.</w:t>
        </w:r>
        <w:r>
          <w:rPr>
            <w:lang w:eastAsia="ko-KR"/>
          </w:rPr>
          <w:tab/>
          <w:t>Steps 4 ~ 6 as described in clause 4.3.2.2.1 in TS 23.502.</w:t>
        </w:r>
      </w:ins>
    </w:p>
    <w:p w14:paraId="1C0B74CC" w14:textId="304E662A" w:rsidR="00DC2BF1" w:rsidRDefault="00DC2BF1" w:rsidP="00DC2BF1">
      <w:pPr>
        <w:pStyle w:val="B1"/>
        <w:rPr>
          <w:ins w:id="46" w:author="Myungjune@LGE" w:date="2018-01-08T14:17:00Z"/>
          <w:lang w:eastAsia="ko-KR"/>
        </w:rPr>
      </w:pPr>
      <w:ins w:id="47" w:author="Myungjune@LGE" w:date="2018-01-08T14:17:00Z">
        <w:r>
          <w:rPr>
            <w:rFonts w:hint="eastAsia"/>
            <w:lang w:val="en-US" w:eastAsia="ko-KR"/>
          </w:rPr>
          <w:t>7a</w:t>
        </w:r>
        <w:r>
          <w:rPr>
            <w:lang w:val="en-US" w:eastAsia="ko-KR"/>
          </w:rPr>
          <w:t>-7b</w:t>
        </w:r>
        <w:r>
          <w:rPr>
            <w:rFonts w:hint="eastAsia"/>
            <w:lang w:val="en-US" w:eastAsia="ko-KR"/>
          </w:rPr>
          <w:t>.</w:t>
        </w:r>
        <w:r>
          <w:rPr>
            <w:rFonts w:hint="eastAsia"/>
            <w:lang w:val="en-US" w:eastAsia="ko-KR"/>
          </w:rPr>
          <w:tab/>
        </w:r>
        <w:r>
          <w:rPr>
            <w:lang w:eastAsia="ko-KR"/>
          </w:rPr>
          <w:t xml:space="preserve">If the SMF received ATSSS indication in the PDU Session Establishment request message, the SMF </w:t>
        </w:r>
      </w:ins>
      <w:ins w:id="48" w:author="Myungjune@LGE" w:date="2018-01-09T17:44:00Z">
        <w:r w:rsidR="00B169FB">
          <w:rPr>
            <w:lang w:eastAsia="ko-KR"/>
          </w:rPr>
          <w:t>notifies</w:t>
        </w:r>
      </w:ins>
      <w:ins w:id="49" w:author="Myungjune@LGE" w:date="2018-01-08T14:17:00Z">
        <w:r>
          <w:rPr>
            <w:lang w:eastAsia="ko-KR"/>
          </w:rPr>
          <w:t xml:space="preserve"> the ATSSS indication to the PCF. The PCF decides whether ATSSS may apply to the PDU Session considering other information (e.g. DNN, S-NSSAI). If the PCF decides to apply ATSSS, it indicates the decision to the SMF.</w:t>
        </w:r>
      </w:ins>
    </w:p>
    <w:p w14:paraId="7E8C73C6" w14:textId="77777777" w:rsidR="00DC2BF1" w:rsidRPr="00A22694" w:rsidRDefault="00DC2BF1" w:rsidP="00DC2BF1">
      <w:pPr>
        <w:pStyle w:val="B1"/>
        <w:rPr>
          <w:ins w:id="50" w:author="Myungjune@LGE" w:date="2018-01-08T14:17:00Z"/>
          <w:lang w:val="en-US" w:eastAsia="ko-KR"/>
        </w:rPr>
      </w:pPr>
      <w:ins w:id="51" w:author="Myungjune@LGE" w:date="2018-01-08T14:17:00Z">
        <w:r>
          <w:rPr>
            <w:lang w:eastAsia="ko-KR"/>
          </w:rPr>
          <w:t>11-13.</w:t>
        </w:r>
        <w:r>
          <w:rPr>
            <w:lang w:eastAsia="ko-KR"/>
          </w:rPr>
          <w:tab/>
        </w:r>
        <w:r w:rsidRPr="00E65954">
          <w:rPr>
            <w:lang w:eastAsia="ko-KR"/>
          </w:rPr>
          <w:t>The SMF confirms the ATSSS support by including "ATSSS accepted" indication.</w:t>
        </w:r>
      </w:ins>
    </w:p>
    <w:p w14:paraId="32A6FE26" w14:textId="77777777" w:rsidR="004B33FC" w:rsidRPr="00D00D5E" w:rsidRDefault="004B33FC" w:rsidP="00AD3403">
      <w:pPr>
        <w:tabs>
          <w:tab w:val="num" w:pos="1440"/>
        </w:tabs>
        <w:rPr>
          <w:lang w:eastAsia="zh-CN"/>
        </w:rPr>
      </w:pPr>
    </w:p>
    <w:p w14:paraId="63167B19" w14:textId="52524C09" w:rsidR="00DB21F8" w:rsidRPr="0034711B" w:rsidRDefault="00DB21F8" w:rsidP="00DB21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</w:pP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End of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>s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707D522F" w14:textId="77777777" w:rsidR="00DB21F8" w:rsidRPr="00DB21F8" w:rsidRDefault="00DB21F8" w:rsidP="00EB390E">
      <w:pPr>
        <w:rPr>
          <w:rFonts w:eastAsiaTheme="minorEastAsia"/>
          <w:lang w:eastAsia="ko-KR"/>
        </w:rPr>
      </w:pPr>
    </w:p>
    <w:sectPr w:rsidR="00DB21F8" w:rsidRPr="00DB21F8">
      <w:headerReference w:type="even" r:id="rId10"/>
      <w:headerReference w:type="default" r:id="rId11"/>
      <w:footerReference w:type="default" r:id="rId12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D026969" w14:textId="77777777" w:rsidR="00035C9A" w:rsidRDefault="00035C9A">
      <w:r>
        <w:separator/>
      </w:r>
    </w:p>
    <w:p w14:paraId="5092A46E" w14:textId="77777777" w:rsidR="00035C9A" w:rsidRDefault="00035C9A"/>
  </w:endnote>
  <w:endnote w:type="continuationSeparator" w:id="0">
    <w:p w14:paraId="324EE7A5" w14:textId="77777777" w:rsidR="00035C9A" w:rsidRDefault="00035C9A">
      <w:r>
        <w:continuationSeparator/>
      </w:r>
    </w:p>
    <w:p w14:paraId="1819757E" w14:textId="77777777" w:rsidR="00035C9A" w:rsidRDefault="00035C9A"/>
  </w:endnote>
  <w:endnote w:type="continuationNotice" w:id="1">
    <w:p w14:paraId="298F7577" w14:textId="77777777" w:rsidR="00035C9A" w:rsidRDefault="00035C9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12BF38" w14:textId="77777777" w:rsidR="00035765" w:rsidRDefault="00035765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4B3EB2DE" w14:textId="77777777" w:rsidR="00035765" w:rsidRDefault="00035765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F60BB3A" w14:textId="77777777" w:rsidR="00035765" w:rsidRDefault="00035765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23D9D2C" w14:textId="77777777" w:rsidR="00035C9A" w:rsidRDefault="00035C9A">
      <w:r>
        <w:separator/>
      </w:r>
    </w:p>
    <w:p w14:paraId="20C37E0C" w14:textId="77777777" w:rsidR="00035C9A" w:rsidRDefault="00035C9A"/>
  </w:footnote>
  <w:footnote w:type="continuationSeparator" w:id="0">
    <w:p w14:paraId="293E8CD8" w14:textId="77777777" w:rsidR="00035C9A" w:rsidRDefault="00035C9A">
      <w:r>
        <w:continuationSeparator/>
      </w:r>
    </w:p>
    <w:p w14:paraId="5FADF270" w14:textId="77777777" w:rsidR="00035C9A" w:rsidRDefault="00035C9A"/>
  </w:footnote>
  <w:footnote w:type="continuationNotice" w:id="1">
    <w:p w14:paraId="781EDB51" w14:textId="77777777" w:rsidR="00035C9A" w:rsidRDefault="00035C9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C505C2" w14:textId="77777777" w:rsidR="00035765" w:rsidRDefault="00035765"/>
  <w:p w14:paraId="697AC242" w14:textId="77777777" w:rsidR="00035765" w:rsidRDefault="00035765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8E4B42" w14:textId="77777777" w:rsidR="00035765" w:rsidRDefault="00035765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78E9E390" w14:textId="0181A105" w:rsidR="00035765" w:rsidRDefault="00035765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A44FFD">
      <w:rPr>
        <w:rFonts w:ascii="Arial" w:hAnsi="Arial" w:cs="Arial"/>
        <w:b/>
        <w:bCs/>
        <w:noProof/>
        <w:sz w:val="18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3FCBFB2E" w14:textId="77777777" w:rsidR="00035765" w:rsidRDefault="00035765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BC92CE8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5CEFD3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CF46C4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450956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8FA53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2AAF26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C307E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2982B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50A51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8E8427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0C93B63"/>
    <w:multiLevelType w:val="hybridMultilevel"/>
    <w:tmpl w:val="FB3852CE"/>
    <w:lvl w:ilvl="0" w:tplc="D7489E14">
      <w:start w:val="4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255867EC"/>
    <w:multiLevelType w:val="hybridMultilevel"/>
    <w:tmpl w:val="133071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4D5C7B8F"/>
    <w:multiLevelType w:val="hybridMultilevel"/>
    <w:tmpl w:val="33E074C0"/>
    <w:lvl w:ilvl="0" w:tplc="EDA470FE">
      <w:start w:val="29"/>
      <w:numFmt w:val="bullet"/>
      <w:lvlText w:val="-"/>
      <w:lvlJc w:val="left"/>
      <w:pPr>
        <w:ind w:left="180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26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7C331078"/>
    <w:multiLevelType w:val="hybridMultilevel"/>
    <w:tmpl w:val="A3E4DE60"/>
    <w:lvl w:ilvl="0" w:tplc="C332CE9A">
      <w:start w:val="1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9"/>
  </w:num>
  <w:num w:numId="3">
    <w:abstractNumId w:val="18"/>
  </w:num>
  <w:num w:numId="4">
    <w:abstractNumId w:val="12"/>
  </w:num>
  <w:num w:numId="5">
    <w:abstractNumId w:val="25"/>
  </w:num>
  <w:num w:numId="6">
    <w:abstractNumId w:val="15"/>
  </w:num>
  <w:num w:numId="7">
    <w:abstractNumId w:val="14"/>
  </w:num>
  <w:num w:numId="8">
    <w:abstractNumId w:val="21"/>
  </w:num>
  <w:num w:numId="9">
    <w:abstractNumId w:val="20"/>
  </w:num>
  <w:num w:numId="10">
    <w:abstractNumId w:val="17"/>
  </w:num>
  <w:num w:numId="11">
    <w:abstractNumId w:val="13"/>
  </w:num>
  <w:num w:numId="12">
    <w:abstractNumId w:val="26"/>
  </w:num>
  <w:num w:numId="13">
    <w:abstractNumId w:val="24"/>
  </w:num>
  <w:num w:numId="14">
    <w:abstractNumId w:val="22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27"/>
  </w:num>
  <w:num w:numId="26">
    <w:abstractNumId w:val="16"/>
  </w:num>
  <w:num w:numId="27">
    <w:abstractNumId w:val="11"/>
  </w:num>
  <w:num w:numId="28">
    <w:abstractNumId w:val="2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yungjune@LGE">
    <w15:presenceInfo w15:providerId="None" w15:userId="Myungjune@LG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ko-KR" w:vendorID="64" w:dllVersion="131077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0982"/>
    <w:rsid w:val="00002552"/>
    <w:rsid w:val="00005AA7"/>
    <w:rsid w:val="00014A67"/>
    <w:rsid w:val="00016CDF"/>
    <w:rsid w:val="000222BA"/>
    <w:rsid w:val="00022507"/>
    <w:rsid w:val="000307D9"/>
    <w:rsid w:val="00030ACA"/>
    <w:rsid w:val="00034D84"/>
    <w:rsid w:val="00035765"/>
    <w:rsid w:val="00035C9A"/>
    <w:rsid w:val="000362A3"/>
    <w:rsid w:val="000367CE"/>
    <w:rsid w:val="000411A3"/>
    <w:rsid w:val="00041D91"/>
    <w:rsid w:val="00045C3D"/>
    <w:rsid w:val="00047CAD"/>
    <w:rsid w:val="00053BC5"/>
    <w:rsid w:val="00054A79"/>
    <w:rsid w:val="00055654"/>
    <w:rsid w:val="00062D10"/>
    <w:rsid w:val="00065060"/>
    <w:rsid w:val="00066366"/>
    <w:rsid w:val="000668B1"/>
    <w:rsid w:val="000729BE"/>
    <w:rsid w:val="00074DBA"/>
    <w:rsid w:val="000761B2"/>
    <w:rsid w:val="00077879"/>
    <w:rsid w:val="00077D47"/>
    <w:rsid w:val="00082A60"/>
    <w:rsid w:val="000850FC"/>
    <w:rsid w:val="0008560E"/>
    <w:rsid w:val="00087F64"/>
    <w:rsid w:val="000936E1"/>
    <w:rsid w:val="0009518C"/>
    <w:rsid w:val="00095C9C"/>
    <w:rsid w:val="00096114"/>
    <w:rsid w:val="000A42DB"/>
    <w:rsid w:val="000A4998"/>
    <w:rsid w:val="000A7C78"/>
    <w:rsid w:val="000B1BD6"/>
    <w:rsid w:val="000B436A"/>
    <w:rsid w:val="000B5B21"/>
    <w:rsid w:val="000B6024"/>
    <w:rsid w:val="000B69E1"/>
    <w:rsid w:val="000C2DE5"/>
    <w:rsid w:val="000C559C"/>
    <w:rsid w:val="000C65A5"/>
    <w:rsid w:val="000D6229"/>
    <w:rsid w:val="000D6A6B"/>
    <w:rsid w:val="000D779C"/>
    <w:rsid w:val="000E2419"/>
    <w:rsid w:val="000E54AD"/>
    <w:rsid w:val="000E5E1B"/>
    <w:rsid w:val="000F12CF"/>
    <w:rsid w:val="000F18E0"/>
    <w:rsid w:val="000F3306"/>
    <w:rsid w:val="000F341A"/>
    <w:rsid w:val="000F51DC"/>
    <w:rsid w:val="000F5752"/>
    <w:rsid w:val="000F619F"/>
    <w:rsid w:val="00100E4F"/>
    <w:rsid w:val="001035AF"/>
    <w:rsid w:val="00105815"/>
    <w:rsid w:val="00111D57"/>
    <w:rsid w:val="00115CE8"/>
    <w:rsid w:val="00116D6A"/>
    <w:rsid w:val="00121968"/>
    <w:rsid w:val="001220EB"/>
    <w:rsid w:val="001226AE"/>
    <w:rsid w:val="00123958"/>
    <w:rsid w:val="00124AB9"/>
    <w:rsid w:val="00134F6C"/>
    <w:rsid w:val="00141129"/>
    <w:rsid w:val="0014162C"/>
    <w:rsid w:val="00143E18"/>
    <w:rsid w:val="001454CF"/>
    <w:rsid w:val="00151CCA"/>
    <w:rsid w:val="0015434D"/>
    <w:rsid w:val="00154E7B"/>
    <w:rsid w:val="00156F8F"/>
    <w:rsid w:val="00161761"/>
    <w:rsid w:val="00161C31"/>
    <w:rsid w:val="00162D26"/>
    <w:rsid w:val="00162F88"/>
    <w:rsid w:val="00166245"/>
    <w:rsid w:val="00167A5B"/>
    <w:rsid w:val="001714D7"/>
    <w:rsid w:val="00176462"/>
    <w:rsid w:val="001809AF"/>
    <w:rsid w:val="0018257D"/>
    <w:rsid w:val="001923BA"/>
    <w:rsid w:val="0019280F"/>
    <w:rsid w:val="001944B0"/>
    <w:rsid w:val="0019515D"/>
    <w:rsid w:val="001A30EE"/>
    <w:rsid w:val="001A4D98"/>
    <w:rsid w:val="001A5275"/>
    <w:rsid w:val="001A5BEE"/>
    <w:rsid w:val="001A79FC"/>
    <w:rsid w:val="001B39B4"/>
    <w:rsid w:val="001B4B06"/>
    <w:rsid w:val="001B652D"/>
    <w:rsid w:val="001C11E8"/>
    <w:rsid w:val="001C5B87"/>
    <w:rsid w:val="001C6123"/>
    <w:rsid w:val="001C7320"/>
    <w:rsid w:val="001D0A98"/>
    <w:rsid w:val="001D5F03"/>
    <w:rsid w:val="001D608B"/>
    <w:rsid w:val="001D7D0C"/>
    <w:rsid w:val="001E0D60"/>
    <w:rsid w:val="001E11B0"/>
    <w:rsid w:val="001E272A"/>
    <w:rsid w:val="001E353D"/>
    <w:rsid w:val="001E3B8E"/>
    <w:rsid w:val="001E5926"/>
    <w:rsid w:val="001E7837"/>
    <w:rsid w:val="001F14C0"/>
    <w:rsid w:val="001F2F9E"/>
    <w:rsid w:val="001F5148"/>
    <w:rsid w:val="00210333"/>
    <w:rsid w:val="0021149C"/>
    <w:rsid w:val="0021266F"/>
    <w:rsid w:val="00212FDB"/>
    <w:rsid w:val="00214E3F"/>
    <w:rsid w:val="00216BE9"/>
    <w:rsid w:val="00232A9E"/>
    <w:rsid w:val="00233324"/>
    <w:rsid w:val="002336F0"/>
    <w:rsid w:val="00237F12"/>
    <w:rsid w:val="00242771"/>
    <w:rsid w:val="00242FC9"/>
    <w:rsid w:val="00244221"/>
    <w:rsid w:val="002474DA"/>
    <w:rsid w:val="00247FAC"/>
    <w:rsid w:val="00252378"/>
    <w:rsid w:val="0025433D"/>
    <w:rsid w:val="00255A7A"/>
    <w:rsid w:val="002579D1"/>
    <w:rsid w:val="00265BF5"/>
    <w:rsid w:val="002660AD"/>
    <w:rsid w:val="002703A6"/>
    <w:rsid w:val="00270C11"/>
    <w:rsid w:val="00271309"/>
    <w:rsid w:val="00272AC2"/>
    <w:rsid w:val="0027386A"/>
    <w:rsid w:val="00273B04"/>
    <w:rsid w:val="00273E55"/>
    <w:rsid w:val="00274127"/>
    <w:rsid w:val="0027493E"/>
    <w:rsid w:val="00274D37"/>
    <w:rsid w:val="00275CDF"/>
    <w:rsid w:val="00281F85"/>
    <w:rsid w:val="00282F12"/>
    <w:rsid w:val="002851C8"/>
    <w:rsid w:val="00287A4F"/>
    <w:rsid w:val="00287EF5"/>
    <w:rsid w:val="00290CED"/>
    <w:rsid w:val="00294EBA"/>
    <w:rsid w:val="00296F8B"/>
    <w:rsid w:val="002A2B5B"/>
    <w:rsid w:val="002A4A4D"/>
    <w:rsid w:val="002A5AD2"/>
    <w:rsid w:val="002B068B"/>
    <w:rsid w:val="002B2310"/>
    <w:rsid w:val="002B354E"/>
    <w:rsid w:val="002B3621"/>
    <w:rsid w:val="002B3DE6"/>
    <w:rsid w:val="002C3DDF"/>
    <w:rsid w:val="002C423B"/>
    <w:rsid w:val="002C54DD"/>
    <w:rsid w:val="002C6594"/>
    <w:rsid w:val="002C6C8C"/>
    <w:rsid w:val="002D00AA"/>
    <w:rsid w:val="002D0297"/>
    <w:rsid w:val="002E00DD"/>
    <w:rsid w:val="002E1161"/>
    <w:rsid w:val="002E1183"/>
    <w:rsid w:val="002E7033"/>
    <w:rsid w:val="002E7C6F"/>
    <w:rsid w:val="002F6299"/>
    <w:rsid w:val="002F643C"/>
    <w:rsid w:val="00305938"/>
    <w:rsid w:val="003068B7"/>
    <w:rsid w:val="00307F63"/>
    <w:rsid w:val="00310D87"/>
    <w:rsid w:val="00320CBE"/>
    <w:rsid w:val="00324775"/>
    <w:rsid w:val="00327D4F"/>
    <w:rsid w:val="003324DE"/>
    <w:rsid w:val="00332D11"/>
    <w:rsid w:val="00340D93"/>
    <w:rsid w:val="00341FE3"/>
    <w:rsid w:val="003435D1"/>
    <w:rsid w:val="00345C74"/>
    <w:rsid w:val="003521FA"/>
    <w:rsid w:val="00354B59"/>
    <w:rsid w:val="003553E9"/>
    <w:rsid w:val="00357812"/>
    <w:rsid w:val="0036014C"/>
    <w:rsid w:val="00363213"/>
    <w:rsid w:val="00366912"/>
    <w:rsid w:val="003751C8"/>
    <w:rsid w:val="003758F6"/>
    <w:rsid w:val="00375C50"/>
    <w:rsid w:val="00376581"/>
    <w:rsid w:val="00377144"/>
    <w:rsid w:val="00377706"/>
    <w:rsid w:val="00377EB7"/>
    <w:rsid w:val="00385654"/>
    <w:rsid w:val="00386A5C"/>
    <w:rsid w:val="00392332"/>
    <w:rsid w:val="00393C54"/>
    <w:rsid w:val="00393D0A"/>
    <w:rsid w:val="00396EAC"/>
    <w:rsid w:val="003A2386"/>
    <w:rsid w:val="003A277A"/>
    <w:rsid w:val="003A3AF9"/>
    <w:rsid w:val="003A6D4D"/>
    <w:rsid w:val="003B2CDA"/>
    <w:rsid w:val="003B3257"/>
    <w:rsid w:val="003B52D6"/>
    <w:rsid w:val="003C08BF"/>
    <w:rsid w:val="003C6380"/>
    <w:rsid w:val="003D0D2F"/>
    <w:rsid w:val="003D4323"/>
    <w:rsid w:val="003D4BE0"/>
    <w:rsid w:val="003E0387"/>
    <w:rsid w:val="003E0BA4"/>
    <w:rsid w:val="003E1374"/>
    <w:rsid w:val="003E3F49"/>
    <w:rsid w:val="003E51B1"/>
    <w:rsid w:val="003E59E2"/>
    <w:rsid w:val="003E5AC9"/>
    <w:rsid w:val="003E5C6A"/>
    <w:rsid w:val="003E702E"/>
    <w:rsid w:val="003F12D4"/>
    <w:rsid w:val="003F33D2"/>
    <w:rsid w:val="003F4D40"/>
    <w:rsid w:val="003F5310"/>
    <w:rsid w:val="003F53F3"/>
    <w:rsid w:val="003F56C7"/>
    <w:rsid w:val="00411ECC"/>
    <w:rsid w:val="004128CC"/>
    <w:rsid w:val="00413FA0"/>
    <w:rsid w:val="004142E4"/>
    <w:rsid w:val="004144E7"/>
    <w:rsid w:val="00414782"/>
    <w:rsid w:val="004152A7"/>
    <w:rsid w:val="00416C6D"/>
    <w:rsid w:val="0042126E"/>
    <w:rsid w:val="00421D69"/>
    <w:rsid w:val="00421FB9"/>
    <w:rsid w:val="0042421F"/>
    <w:rsid w:val="00425991"/>
    <w:rsid w:val="0042744A"/>
    <w:rsid w:val="00427F6D"/>
    <w:rsid w:val="0043477D"/>
    <w:rsid w:val="004360DE"/>
    <w:rsid w:val="00436D4F"/>
    <w:rsid w:val="00436E39"/>
    <w:rsid w:val="00440983"/>
    <w:rsid w:val="00442A56"/>
    <w:rsid w:val="00445E8E"/>
    <w:rsid w:val="004501AB"/>
    <w:rsid w:val="004509BF"/>
    <w:rsid w:val="00450D73"/>
    <w:rsid w:val="00451E75"/>
    <w:rsid w:val="00452766"/>
    <w:rsid w:val="00456375"/>
    <w:rsid w:val="004569CD"/>
    <w:rsid w:val="004575B5"/>
    <w:rsid w:val="00461807"/>
    <w:rsid w:val="00465FD2"/>
    <w:rsid w:val="00466A5E"/>
    <w:rsid w:val="00467A36"/>
    <w:rsid w:val="004730BD"/>
    <w:rsid w:val="00474538"/>
    <w:rsid w:val="00474B2E"/>
    <w:rsid w:val="00482035"/>
    <w:rsid w:val="004822FE"/>
    <w:rsid w:val="00483278"/>
    <w:rsid w:val="00483FD5"/>
    <w:rsid w:val="0048492F"/>
    <w:rsid w:val="0048571E"/>
    <w:rsid w:val="00485E10"/>
    <w:rsid w:val="00487C7F"/>
    <w:rsid w:val="00490AE3"/>
    <w:rsid w:val="00491BB5"/>
    <w:rsid w:val="00491D52"/>
    <w:rsid w:val="004934E0"/>
    <w:rsid w:val="00495DD9"/>
    <w:rsid w:val="00497CD5"/>
    <w:rsid w:val="004A2E8B"/>
    <w:rsid w:val="004B0A1E"/>
    <w:rsid w:val="004B0B58"/>
    <w:rsid w:val="004B33FC"/>
    <w:rsid w:val="004B36A7"/>
    <w:rsid w:val="004B452D"/>
    <w:rsid w:val="004B6685"/>
    <w:rsid w:val="004B7405"/>
    <w:rsid w:val="004B752E"/>
    <w:rsid w:val="004C135C"/>
    <w:rsid w:val="004C25D3"/>
    <w:rsid w:val="004C3075"/>
    <w:rsid w:val="004C34C8"/>
    <w:rsid w:val="004C47AC"/>
    <w:rsid w:val="004C7394"/>
    <w:rsid w:val="004C74FE"/>
    <w:rsid w:val="004D3E87"/>
    <w:rsid w:val="004E650F"/>
    <w:rsid w:val="004F2395"/>
    <w:rsid w:val="004F242A"/>
    <w:rsid w:val="004F4CA4"/>
    <w:rsid w:val="004F504C"/>
    <w:rsid w:val="004F6C87"/>
    <w:rsid w:val="005010FB"/>
    <w:rsid w:val="0050611F"/>
    <w:rsid w:val="00507ECB"/>
    <w:rsid w:val="00520B05"/>
    <w:rsid w:val="005233AD"/>
    <w:rsid w:val="0052388D"/>
    <w:rsid w:val="00524C91"/>
    <w:rsid w:val="00532683"/>
    <w:rsid w:val="005326B5"/>
    <w:rsid w:val="00532819"/>
    <w:rsid w:val="00532E99"/>
    <w:rsid w:val="00532EBB"/>
    <w:rsid w:val="00533C7A"/>
    <w:rsid w:val="00536289"/>
    <w:rsid w:val="00536DAE"/>
    <w:rsid w:val="005377B3"/>
    <w:rsid w:val="00540946"/>
    <w:rsid w:val="00542531"/>
    <w:rsid w:val="00546EB2"/>
    <w:rsid w:val="005509C5"/>
    <w:rsid w:val="00551DC1"/>
    <w:rsid w:val="00552B70"/>
    <w:rsid w:val="00554878"/>
    <w:rsid w:val="00554CD5"/>
    <w:rsid w:val="005566F2"/>
    <w:rsid w:val="0055736A"/>
    <w:rsid w:val="00562CC1"/>
    <w:rsid w:val="00564CE4"/>
    <w:rsid w:val="00582E85"/>
    <w:rsid w:val="005832C0"/>
    <w:rsid w:val="005866B3"/>
    <w:rsid w:val="0059282F"/>
    <w:rsid w:val="00593687"/>
    <w:rsid w:val="00596297"/>
    <w:rsid w:val="005A00E3"/>
    <w:rsid w:val="005A0F33"/>
    <w:rsid w:val="005A2FF4"/>
    <w:rsid w:val="005B0C42"/>
    <w:rsid w:val="005B1604"/>
    <w:rsid w:val="005B2A5F"/>
    <w:rsid w:val="005B60F3"/>
    <w:rsid w:val="005B6F0F"/>
    <w:rsid w:val="005C0D93"/>
    <w:rsid w:val="005C2447"/>
    <w:rsid w:val="005C64B8"/>
    <w:rsid w:val="005D2EFE"/>
    <w:rsid w:val="005D3FA3"/>
    <w:rsid w:val="005D43D4"/>
    <w:rsid w:val="005E1542"/>
    <w:rsid w:val="005E2111"/>
    <w:rsid w:val="005E2F87"/>
    <w:rsid w:val="005E4495"/>
    <w:rsid w:val="005E44C2"/>
    <w:rsid w:val="005E5B9A"/>
    <w:rsid w:val="005E63A1"/>
    <w:rsid w:val="005E7D76"/>
    <w:rsid w:val="005F0BE5"/>
    <w:rsid w:val="005F1CFF"/>
    <w:rsid w:val="0060219B"/>
    <w:rsid w:val="00603C7B"/>
    <w:rsid w:val="006048F8"/>
    <w:rsid w:val="00605BA3"/>
    <w:rsid w:val="00610516"/>
    <w:rsid w:val="00614A82"/>
    <w:rsid w:val="00621A49"/>
    <w:rsid w:val="0062672B"/>
    <w:rsid w:val="00634DA5"/>
    <w:rsid w:val="00637701"/>
    <w:rsid w:val="006444BB"/>
    <w:rsid w:val="006450ED"/>
    <w:rsid w:val="006455D3"/>
    <w:rsid w:val="00651F2F"/>
    <w:rsid w:val="006530CC"/>
    <w:rsid w:val="00654725"/>
    <w:rsid w:val="006612B2"/>
    <w:rsid w:val="006719D3"/>
    <w:rsid w:val="00672771"/>
    <w:rsid w:val="006752F9"/>
    <w:rsid w:val="00675B50"/>
    <w:rsid w:val="00684C81"/>
    <w:rsid w:val="006853EE"/>
    <w:rsid w:val="006868ED"/>
    <w:rsid w:val="00687271"/>
    <w:rsid w:val="00692A03"/>
    <w:rsid w:val="00692CE3"/>
    <w:rsid w:val="0069596A"/>
    <w:rsid w:val="006978EB"/>
    <w:rsid w:val="006A1C4A"/>
    <w:rsid w:val="006A3A25"/>
    <w:rsid w:val="006A473A"/>
    <w:rsid w:val="006A7601"/>
    <w:rsid w:val="006A7812"/>
    <w:rsid w:val="006B0D38"/>
    <w:rsid w:val="006B1C5F"/>
    <w:rsid w:val="006C28E3"/>
    <w:rsid w:val="006C6B99"/>
    <w:rsid w:val="006E17E5"/>
    <w:rsid w:val="006E2839"/>
    <w:rsid w:val="006E59B3"/>
    <w:rsid w:val="006F2CBC"/>
    <w:rsid w:val="006F3DF0"/>
    <w:rsid w:val="006F3F95"/>
    <w:rsid w:val="006F521F"/>
    <w:rsid w:val="006F5FFF"/>
    <w:rsid w:val="00700CC5"/>
    <w:rsid w:val="0070114E"/>
    <w:rsid w:val="0070153E"/>
    <w:rsid w:val="00704CED"/>
    <w:rsid w:val="00706306"/>
    <w:rsid w:val="00710BCE"/>
    <w:rsid w:val="00711D95"/>
    <w:rsid w:val="007127D4"/>
    <w:rsid w:val="007133DB"/>
    <w:rsid w:val="007135B8"/>
    <w:rsid w:val="007143AE"/>
    <w:rsid w:val="0072017C"/>
    <w:rsid w:val="0072062C"/>
    <w:rsid w:val="0072339C"/>
    <w:rsid w:val="007262FF"/>
    <w:rsid w:val="0072747E"/>
    <w:rsid w:val="00732A08"/>
    <w:rsid w:val="0073482C"/>
    <w:rsid w:val="007359EC"/>
    <w:rsid w:val="00735A4D"/>
    <w:rsid w:val="007371C0"/>
    <w:rsid w:val="007379FD"/>
    <w:rsid w:val="00737B54"/>
    <w:rsid w:val="00740E21"/>
    <w:rsid w:val="0074219B"/>
    <w:rsid w:val="00744B25"/>
    <w:rsid w:val="00750BC0"/>
    <w:rsid w:val="007577A2"/>
    <w:rsid w:val="007612BB"/>
    <w:rsid w:val="00761798"/>
    <w:rsid w:val="007628E6"/>
    <w:rsid w:val="00763E88"/>
    <w:rsid w:val="00766D4E"/>
    <w:rsid w:val="00767E4A"/>
    <w:rsid w:val="00771CB9"/>
    <w:rsid w:val="0077270E"/>
    <w:rsid w:val="00786691"/>
    <w:rsid w:val="00790B22"/>
    <w:rsid w:val="00790FBA"/>
    <w:rsid w:val="007A3B9F"/>
    <w:rsid w:val="007A7A42"/>
    <w:rsid w:val="007A7FC0"/>
    <w:rsid w:val="007B0D6F"/>
    <w:rsid w:val="007B3A8F"/>
    <w:rsid w:val="007B413D"/>
    <w:rsid w:val="007B4C09"/>
    <w:rsid w:val="007B62ED"/>
    <w:rsid w:val="007C0970"/>
    <w:rsid w:val="007C2475"/>
    <w:rsid w:val="007C3BD6"/>
    <w:rsid w:val="007C6BF9"/>
    <w:rsid w:val="007D088E"/>
    <w:rsid w:val="007D0DBB"/>
    <w:rsid w:val="007D6123"/>
    <w:rsid w:val="007D7FB6"/>
    <w:rsid w:val="007E0153"/>
    <w:rsid w:val="007E060A"/>
    <w:rsid w:val="007F28FF"/>
    <w:rsid w:val="007F75C7"/>
    <w:rsid w:val="007F7E4C"/>
    <w:rsid w:val="0080318E"/>
    <w:rsid w:val="0080403B"/>
    <w:rsid w:val="008045C7"/>
    <w:rsid w:val="00805F90"/>
    <w:rsid w:val="008073ED"/>
    <w:rsid w:val="008077AD"/>
    <w:rsid w:val="00811721"/>
    <w:rsid w:val="008121E6"/>
    <w:rsid w:val="0081295E"/>
    <w:rsid w:val="00814608"/>
    <w:rsid w:val="00816327"/>
    <w:rsid w:val="00817841"/>
    <w:rsid w:val="008259B3"/>
    <w:rsid w:val="00830CDB"/>
    <w:rsid w:val="008311A8"/>
    <w:rsid w:val="008320BA"/>
    <w:rsid w:val="0083278C"/>
    <w:rsid w:val="00834130"/>
    <w:rsid w:val="00835793"/>
    <w:rsid w:val="00835C52"/>
    <w:rsid w:val="00837816"/>
    <w:rsid w:val="008422D7"/>
    <w:rsid w:val="00843D23"/>
    <w:rsid w:val="0084442A"/>
    <w:rsid w:val="00850946"/>
    <w:rsid w:val="00851BC0"/>
    <w:rsid w:val="00857370"/>
    <w:rsid w:val="008622FC"/>
    <w:rsid w:val="008639DD"/>
    <w:rsid w:val="0086545F"/>
    <w:rsid w:val="00870BE0"/>
    <w:rsid w:val="00873F7E"/>
    <w:rsid w:val="00874FAB"/>
    <w:rsid w:val="00876E45"/>
    <w:rsid w:val="00877725"/>
    <w:rsid w:val="00880050"/>
    <w:rsid w:val="00880B17"/>
    <w:rsid w:val="00881B07"/>
    <w:rsid w:val="008826AE"/>
    <w:rsid w:val="00885154"/>
    <w:rsid w:val="008876E3"/>
    <w:rsid w:val="00891B28"/>
    <w:rsid w:val="00894C26"/>
    <w:rsid w:val="00895026"/>
    <w:rsid w:val="008964EA"/>
    <w:rsid w:val="00896618"/>
    <w:rsid w:val="0089674A"/>
    <w:rsid w:val="008A058D"/>
    <w:rsid w:val="008A1CA2"/>
    <w:rsid w:val="008A2DBB"/>
    <w:rsid w:val="008A370A"/>
    <w:rsid w:val="008A5F43"/>
    <w:rsid w:val="008A6F12"/>
    <w:rsid w:val="008A7DA7"/>
    <w:rsid w:val="008B531B"/>
    <w:rsid w:val="008B6D3D"/>
    <w:rsid w:val="008C2257"/>
    <w:rsid w:val="008C2654"/>
    <w:rsid w:val="008C299B"/>
    <w:rsid w:val="008C401B"/>
    <w:rsid w:val="008C6A88"/>
    <w:rsid w:val="008C72DC"/>
    <w:rsid w:val="008D067E"/>
    <w:rsid w:val="008D7562"/>
    <w:rsid w:val="008E1005"/>
    <w:rsid w:val="008E6803"/>
    <w:rsid w:val="008E70DE"/>
    <w:rsid w:val="008F07C8"/>
    <w:rsid w:val="008F5021"/>
    <w:rsid w:val="008F59AB"/>
    <w:rsid w:val="008F5A3C"/>
    <w:rsid w:val="009021F8"/>
    <w:rsid w:val="00910E42"/>
    <w:rsid w:val="00913856"/>
    <w:rsid w:val="00914A4A"/>
    <w:rsid w:val="00914A79"/>
    <w:rsid w:val="00916845"/>
    <w:rsid w:val="00916C67"/>
    <w:rsid w:val="009220D6"/>
    <w:rsid w:val="009226EE"/>
    <w:rsid w:val="00924410"/>
    <w:rsid w:val="00926846"/>
    <w:rsid w:val="00935BF8"/>
    <w:rsid w:val="009368FF"/>
    <w:rsid w:val="0094230F"/>
    <w:rsid w:val="00943F50"/>
    <w:rsid w:val="00945200"/>
    <w:rsid w:val="00946B53"/>
    <w:rsid w:val="00947E03"/>
    <w:rsid w:val="00952122"/>
    <w:rsid w:val="0095347A"/>
    <w:rsid w:val="00953B2B"/>
    <w:rsid w:val="00954225"/>
    <w:rsid w:val="009545DF"/>
    <w:rsid w:val="00956585"/>
    <w:rsid w:val="0095689D"/>
    <w:rsid w:val="00957D40"/>
    <w:rsid w:val="00957F5C"/>
    <w:rsid w:val="00961115"/>
    <w:rsid w:val="009654D2"/>
    <w:rsid w:val="00966550"/>
    <w:rsid w:val="00974C6E"/>
    <w:rsid w:val="009768B0"/>
    <w:rsid w:val="009931CF"/>
    <w:rsid w:val="00995D09"/>
    <w:rsid w:val="00996C3F"/>
    <w:rsid w:val="00997D0D"/>
    <w:rsid w:val="009A2F28"/>
    <w:rsid w:val="009A3D39"/>
    <w:rsid w:val="009B3CFE"/>
    <w:rsid w:val="009B5825"/>
    <w:rsid w:val="009C458E"/>
    <w:rsid w:val="009C651E"/>
    <w:rsid w:val="009D160B"/>
    <w:rsid w:val="009D461B"/>
    <w:rsid w:val="009D7191"/>
    <w:rsid w:val="009D7701"/>
    <w:rsid w:val="009E4014"/>
    <w:rsid w:val="009E656E"/>
    <w:rsid w:val="009F0475"/>
    <w:rsid w:val="009F095E"/>
    <w:rsid w:val="009F17BE"/>
    <w:rsid w:val="009F23B6"/>
    <w:rsid w:val="009F7F89"/>
    <w:rsid w:val="00A00F95"/>
    <w:rsid w:val="00A03B07"/>
    <w:rsid w:val="00A03B72"/>
    <w:rsid w:val="00A050E1"/>
    <w:rsid w:val="00A112A1"/>
    <w:rsid w:val="00A11AF1"/>
    <w:rsid w:val="00A155E0"/>
    <w:rsid w:val="00A16872"/>
    <w:rsid w:val="00A21E59"/>
    <w:rsid w:val="00A22694"/>
    <w:rsid w:val="00A230EA"/>
    <w:rsid w:val="00A2486C"/>
    <w:rsid w:val="00A3653F"/>
    <w:rsid w:val="00A368CB"/>
    <w:rsid w:val="00A4030F"/>
    <w:rsid w:val="00A41677"/>
    <w:rsid w:val="00A41EC2"/>
    <w:rsid w:val="00A44FFD"/>
    <w:rsid w:val="00A46B19"/>
    <w:rsid w:val="00A505E6"/>
    <w:rsid w:val="00A51EE2"/>
    <w:rsid w:val="00A55285"/>
    <w:rsid w:val="00A601B5"/>
    <w:rsid w:val="00A60915"/>
    <w:rsid w:val="00A6436C"/>
    <w:rsid w:val="00A66259"/>
    <w:rsid w:val="00A67F48"/>
    <w:rsid w:val="00A70C69"/>
    <w:rsid w:val="00A71977"/>
    <w:rsid w:val="00A7428F"/>
    <w:rsid w:val="00A76E21"/>
    <w:rsid w:val="00A76EE8"/>
    <w:rsid w:val="00A7729A"/>
    <w:rsid w:val="00A80D39"/>
    <w:rsid w:val="00A81BE7"/>
    <w:rsid w:val="00A84DBE"/>
    <w:rsid w:val="00A8758B"/>
    <w:rsid w:val="00A911DE"/>
    <w:rsid w:val="00A9293F"/>
    <w:rsid w:val="00A9422E"/>
    <w:rsid w:val="00A976CF"/>
    <w:rsid w:val="00AA078C"/>
    <w:rsid w:val="00AA2193"/>
    <w:rsid w:val="00AA2D3F"/>
    <w:rsid w:val="00AA405A"/>
    <w:rsid w:val="00AA4A4E"/>
    <w:rsid w:val="00AA7B8F"/>
    <w:rsid w:val="00AA7CF7"/>
    <w:rsid w:val="00AB35C2"/>
    <w:rsid w:val="00AB4966"/>
    <w:rsid w:val="00AB7C17"/>
    <w:rsid w:val="00AC41AD"/>
    <w:rsid w:val="00AD0BA1"/>
    <w:rsid w:val="00AD1CC6"/>
    <w:rsid w:val="00AD3403"/>
    <w:rsid w:val="00AD4903"/>
    <w:rsid w:val="00AD7166"/>
    <w:rsid w:val="00AE0047"/>
    <w:rsid w:val="00AE1E55"/>
    <w:rsid w:val="00AE64E5"/>
    <w:rsid w:val="00AF2A15"/>
    <w:rsid w:val="00B008F5"/>
    <w:rsid w:val="00B02D14"/>
    <w:rsid w:val="00B03504"/>
    <w:rsid w:val="00B0364C"/>
    <w:rsid w:val="00B04245"/>
    <w:rsid w:val="00B10EA8"/>
    <w:rsid w:val="00B12513"/>
    <w:rsid w:val="00B15CDF"/>
    <w:rsid w:val="00B169FB"/>
    <w:rsid w:val="00B1713F"/>
    <w:rsid w:val="00B249A9"/>
    <w:rsid w:val="00B3034C"/>
    <w:rsid w:val="00B30D62"/>
    <w:rsid w:val="00B344D6"/>
    <w:rsid w:val="00B35FC8"/>
    <w:rsid w:val="00B360AB"/>
    <w:rsid w:val="00B372A0"/>
    <w:rsid w:val="00B37611"/>
    <w:rsid w:val="00B44FBB"/>
    <w:rsid w:val="00B456A9"/>
    <w:rsid w:val="00B46619"/>
    <w:rsid w:val="00B46C51"/>
    <w:rsid w:val="00B543F9"/>
    <w:rsid w:val="00B54986"/>
    <w:rsid w:val="00B5569E"/>
    <w:rsid w:val="00B55D34"/>
    <w:rsid w:val="00B562D8"/>
    <w:rsid w:val="00B66637"/>
    <w:rsid w:val="00B7026E"/>
    <w:rsid w:val="00B70AA3"/>
    <w:rsid w:val="00B761DD"/>
    <w:rsid w:val="00B762D8"/>
    <w:rsid w:val="00B769B2"/>
    <w:rsid w:val="00B80A91"/>
    <w:rsid w:val="00B87B35"/>
    <w:rsid w:val="00B87FCF"/>
    <w:rsid w:val="00B95DD9"/>
    <w:rsid w:val="00BA5DDE"/>
    <w:rsid w:val="00BB3215"/>
    <w:rsid w:val="00BC1A0D"/>
    <w:rsid w:val="00BC62BF"/>
    <w:rsid w:val="00BD0DCE"/>
    <w:rsid w:val="00BD3D19"/>
    <w:rsid w:val="00BE127B"/>
    <w:rsid w:val="00BE326F"/>
    <w:rsid w:val="00BE37E2"/>
    <w:rsid w:val="00BE3FED"/>
    <w:rsid w:val="00BE4FB9"/>
    <w:rsid w:val="00BF027B"/>
    <w:rsid w:val="00BF25A6"/>
    <w:rsid w:val="00BF438E"/>
    <w:rsid w:val="00BF5B4E"/>
    <w:rsid w:val="00BF5CC5"/>
    <w:rsid w:val="00C02CA7"/>
    <w:rsid w:val="00C10A96"/>
    <w:rsid w:val="00C121D2"/>
    <w:rsid w:val="00C12650"/>
    <w:rsid w:val="00C15B13"/>
    <w:rsid w:val="00C25DEC"/>
    <w:rsid w:val="00C26BE0"/>
    <w:rsid w:val="00C30400"/>
    <w:rsid w:val="00C30E57"/>
    <w:rsid w:val="00C32D89"/>
    <w:rsid w:val="00C334B2"/>
    <w:rsid w:val="00C34723"/>
    <w:rsid w:val="00C40216"/>
    <w:rsid w:val="00C436D1"/>
    <w:rsid w:val="00C47B70"/>
    <w:rsid w:val="00C5608D"/>
    <w:rsid w:val="00C5727D"/>
    <w:rsid w:val="00C606AE"/>
    <w:rsid w:val="00C651FC"/>
    <w:rsid w:val="00C6793C"/>
    <w:rsid w:val="00C70810"/>
    <w:rsid w:val="00C70922"/>
    <w:rsid w:val="00C8104E"/>
    <w:rsid w:val="00C81F78"/>
    <w:rsid w:val="00C828AB"/>
    <w:rsid w:val="00C83C65"/>
    <w:rsid w:val="00C85347"/>
    <w:rsid w:val="00C86E8A"/>
    <w:rsid w:val="00C87849"/>
    <w:rsid w:val="00C90F59"/>
    <w:rsid w:val="00C91CEA"/>
    <w:rsid w:val="00C91CF4"/>
    <w:rsid w:val="00C93B4A"/>
    <w:rsid w:val="00C95E5B"/>
    <w:rsid w:val="00C95F21"/>
    <w:rsid w:val="00CA0AB0"/>
    <w:rsid w:val="00CA0BF9"/>
    <w:rsid w:val="00CA0C46"/>
    <w:rsid w:val="00CA3DCA"/>
    <w:rsid w:val="00CA432F"/>
    <w:rsid w:val="00CA4883"/>
    <w:rsid w:val="00CA7595"/>
    <w:rsid w:val="00CB19C9"/>
    <w:rsid w:val="00CB239A"/>
    <w:rsid w:val="00CB3D52"/>
    <w:rsid w:val="00CB45C1"/>
    <w:rsid w:val="00CC029D"/>
    <w:rsid w:val="00CC1434"/>
    <w:rsid w:val="00CC5766"/>
    <w:rsid w:val="00CC5B9F"/>
    <w:rsid w:val="00CE3344"/>
    <w:rsid w:val="00CE7FD5"/>
    <w:rsid w:val="00CF05F0"/>
    <w:rsid w:val="00CF4528"/>
    <w:rsid w:val="00CF4C30"/>
    <w:rsid w:val="00CF4FDE"/>
    <w:rsid w:val="00CF59BD"/>
    <w:rsid w:val="00D00D5E"/>
    <w:rsid w:val="00D0633C"/>
    <w:rsid w:val="00D12FCC"/>
    <w:rsid w:val="00D147A6"/>
    <w:rsid w:val="00D149FA"/>
    <w:rsid w:val="00D14E83"/>
    <w:rsid w:val="00D15B73"/>
    <w:rsid w:val="00D1656D"/>
    <w:rsid w:val="00D17F3E"/>
    <w:rsid w:val="00D223B6"/>
    <w:rsid w:val="00D23123"/>
    <w:rsid w:val="00D31BDD"/>
    <w:rsid w:val="00D33695"/>
    <w:rsid w:val="00D35028"/>
    <w:rsid w:val="00D378FF"/>
    <w:rsid w:val="00D40B95"/>
    <w:rsid w:val="00D41762"/>
    <w:rsid w:val="00D43BA9"/>
    <w:rsid w:val="00D45BD5"/>
    <w:rsid w:val="00D46510"/>
    <w:rsid w:val="00D5152B"/>
    <w:rsid w:val="00D53DE1"/>
    <w:rsid w:val="00D53FE7"/>
    <w:rsid w:val="00D55AB2"/>
    <w:rsid w:val="00D610E2"/>
    <w:rsid w:val="00D6121D"/>
    <w:rsid w:val="00D63018"/>
    <w:rsid w:val="00D64F34"/>
    <w:rsid w:val="00D67130"/>
    <w:rsid w:val="00D71448"/>
    <w:rsid w:val="00D7167C"/>
    <w:rsid w:val="00D75759"/>
    <w:rsid w:val="00D758D1"/>
    <w:rsid w:val="00D76071"/>
    <w:rsid w:val="00D76C23"/>
    <w:rsid w:val="00D81038"/>
    <w:rsid w:val="00D8329F"/>
    <w:rsid w:val="00D863FD"/>
    <w:rsid w:val="00D86C71"/>
    <w:rsid w:val="00D9073D"/>
    <w:rsid w:val="00D91958"/>
    <w:rsid w:val="00D92127"/>
    <w:rsid w:val="00DA7784"/>
    <w:rsid w:val="00DB16F6"/>
    <w:rsid w:val="00DB21F8"/>
    <w:rsid w:val="00DB3628"/>
    <w:rsid w:val="00DB3EFC"/>
    <w:rsid w:val="00DB5307"/>
    <w:rsid w:val="00DB714C"/>
    <w:rsid w:val="00DC1CDA"/>
    <w:rsid w:val="00DC2BF1"/>
    <w:rsid w:val="00DC32B0"/>
    <w:rsid w:val="00DC413A"/>
    <w:rsid w:val="00DC5B9D"/>
    <w:rsid w:val="00DC6CD3"/>
    <w:rsid w:val="00DD01C1"/>
    <w:rsid w:val="00DD087E"/>
    <w:rsid w:val="00DD5942"/>
    <w:rsid w:val="00DD5E6D"/>
    <w:rsid w:val="00DD6D95"/>
    <w:rsid w:val="00DD7403"/>
    <w:rsid w:val="00DE31C6"/>
    <w:rsid w:val="00DE4A50"/>
    <w:rsid w:val="00DE5881"/>
    <w:rsid w:val="00DF09AE"/>
    <w:rsid w:val="00DF18DB"/>
    <w:rsid w:val="00DF6945"/>
    <w:rsid w:val="00DF7C10"/>
    <w:rsid w:val="00DF7FB6"/>
    <w:rsid w:val="00E06834"/>
    <w:rsid w:val="00E11676"/>
    <w:rsid w:val="00E11A02"/>
    <w:rsid w:val="00E12CE8"/>
    <w:rsid w:val="00E13163"/>
    <w:rsid w:val="00E14BEA"/>
    <w:rsid w:val="00E201C0"/>
    <w:rsid w:val="00E21868"/>
    <w:rsid w:val="00E22F10"/>
    <w:rsid w:val="00E24969"/>
    <w:rsid w:val="00E26A26"/>
    <w:rsid w:val="00E27DA5"/>
    <w:rsid w:val="00E37FD4"/>
    <w:rsid w:val="00E43D4C"/>
    <w:rsid w:val="00E455BD"/>
    <w:rsid w:val="00E51EFC"/>
    <w:rsid w:val="00E529A9"/>
    <w:rsid w:val="00E54842"/>
    <w:rsid w:val="00E5518A"/>
    <w:rsid w:val="00E60444"/>
    <w:rsid w:val="00E6254C"/>
    <w:rsid w:val="00E64629"/>
    <w:rsid w:val="00E65954"/>
    <w:rsid w:val="00E70020"/>
    <w:rsid w:val="00E73207"/>
    <w:rsid w:val="00E74204"/>
    <w:rsid w:val="00E756A7"/>
    <w:rsid w:val="00E8079E"/>
    <w:rsid w:val="00E833D4"/>
    <w:rsid w:val="00E83E3A"/>
    <w:rsid w:val="00E856F7"/>
    <w:rsid w:val="00E90DDD"/>
    <w:rsid w:val="00E97794"/>
    <w:rsid w:val="00EA05CA"/>
    <w:rsid w:val="00EA1499"/>
    <w:rsid w:val="00EA2077"/>
    <w:rsid w:val="00EA33E6"/>
    <w:rsid w:val="00EA4EE8"/>
    <w:rsid w:val="00EA53DF"/>
    <w:rsid w:val="00EA70A2"/>
    <w:rsid w:val="00EA764B"/>
    <w:rsid w:val="00EA7C95"/>
    <w:rsid w:val="00EB390E"/>
    <w:rsid w:val="00EB54C2"/>
    <w:rsid w:val="00EB778D"/>
    <w:rsid w:val="00EC00CA"/>
    <w:rsid w:val="00EC6B5B"/>
    <w:rsid w:val="00EC7247"/>
    <w:rsid w:val="00ED00B1"/>
    <w:rsid w:val="00ED080C"/>
    <w:rsid w:val="00ED482C"/>
    <w:rsid w:val="00ED4CFD"/>
    <w:rsid w:val="00ED79F6"/>
    <w:rsid w:val="00EE3B2E"/>
    <w:rsid w:val="00EE5EF2"/>
    <w:rsid w:val="00EE7638"/>
    <w:rsid w:val="00EF1996"/>
    <w:rsid w:val="00EF4016"/>
    <w:rsid w:val="00F00757"/>
    <w:rsid w:val="00F02A65"/>
    <w:rsid w:val="00F059B4"/>
    <w:rsid w:val="00F10638"/>
    <w:rsid w:val="00F12655"/>
    <w:rsid w:val="00F13010"/>
    <w:rsid w:val="00F20D85"/>
    <w:rsid w:val="00F2234F"/>
    <w:rsid w:val="00F22E7C"/>
    <w:rsid w:val="00F23EC5"/>
    <w:rsid w:val="00F249B5"/>
    <w:rsid w:val="00F3183D"/>
    <w:rsid w:val="00F35D0D"/>
    <w:rsid w:val="00F3709F"/>
    <w:rsid w:val="00F37162"/>
    <w:rsid w:val="00F3776D"/>
    <w:rsid w:val="00F378DE"/>
    <w:rsid w:val="00F414A0"/>
    <w:rsid w:val="00F45B2B"/>
    <w:rsid w:val="00F46359"/>
    <w:rsid w:val="00F524D6"/>
    <w:rsid w:val="00F57F0C"/>
    <w:rsid w:val="00F6086A"/>
    <w:rsid w:val="00F6643E"/>
    <w:rsid w:val="00F73712"/>
    <w:rsid w:val="00F73905"/>
    <w:rsid w:val="00F73E8F"/>
    <w:rsid w:val="00F7416B"/>
    <w:rsid w:val="00F74E14"/>
    <w:rsid w:val="00F755AF"/>
    <w:rsid w:val="00F7565F"/>
    <w:rsid w:val="00F8101A"/>
    <w:rsid w:val="00F8240B"/>
    <w:rsid w:val="00F836FA"/>
    <w:rsid w:val="00F83DC3"/>
    <w:rsid w:val="00F84503"/>
    <w:rsid w:val="00F87BE8"/>
    <w:rsid w:val="00F9126D"/>
    <w:rsid w:val="00F91944"/>
    <w:rsid w:val="00FA0950"/>
    <w:rsid w:val="00FA178A"/>
    <w:rsid w:val="00FB0A1A"/>
    <w:rsid w:val="00FB1CFC"/>
    <w:rsid w:val="00FB5198"/>
    <w:rsid w:val="00FB5253"/>
    <w:rsid w:val="00FC1816"/>
    <w:rsid w:val="00FC2399"/>
    <w:rsid w:val="00FC2580"/>
    <w:rsid w:val="00FC3978"/>
    <w:rsid w:val="00FD060F"/>
    <w:rsid w:val="00FD34F8"/>
    <w:rsid w:val="00FE0CA5"/>
    <w:rsid w:val="00FE31FA"/>
    <w:rsid w:val="00FE502A"/>
    <w:rsid w:val="00FE776E"/>
    <w:rsid w:val="00FF0582"/>
    <w:rsid w:val="00FF1C82"/>
    <w:rsid w:val="00FF3EBF"/>
    <w:rsid w:val="00FF563D"/>
    <w:rsid w:val="00FF74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FED5F70"/>
  <w15:chartTrackingRefBased/>
  <w15:docId w15:val="{F487963A-9A6B-48A0-8204-6D61B9D2DE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1809A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풍선 도움말 텍스트 Char"/>
    <w:link w:val="a5"/>
    <w:rsid w:val="001809AF"/>
    <w:rPr>
      <w:rFonts w:ascii="Segoe UI" w:hAnsi="Segoe UI" w:cs="Segoe UI"/>
      <w:color w:val="000000"/>
      <w:sz w:val="18"/>
      <w:szCs w:val="18"/>
      <w:lang w:val="en-GB" w:eastAsia="ja-JP"/>
    </w:rPr>
  </w:style>
  <w:style w:type="table" w:styleId="a6">
    <w:name w:val="Table Grid"/>
    <w:basedOn w:val="a1"/>
    <w:rsid w:val="00A11A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annotation reference"/>
    <w:rsid w:val="002A2B5B"/>
    <w:rPr>
      <w:sz w:val="18"/>
      <w:szCs w:val="18"/>
    </w:rPr>
  </w:style>
  <w:style w:type="paragraph" w:styleId="a8">
    <w:name w:val="annotation text"/>
    <w:basedOn w:val="a"/>
    <w:link w:val="Char1"/>
    <w:rsid w:val="002A2B5B"/>
  </w:style>
  <w:style w:type="character" w:customStyle="1" w:styleId="Char1">
    <w:name w:val="메모 텍스트 Char"/>
    <w:link w:val="a8"/>
    <w:rsid w:val="002A2B5B"/>
    <w:rPr>
      <w:color w:val="000000"/>
      <w:lang w:val="en-GB" w:eastAsia="ja-JP"/>
    </w:rPr>
  </w:style>
  <w:style w:type="paragraph" w:styleId="a9">
    <w:name w:val="annotation subject"/>
    <w:basedOn w:val="a8"/>
    <w:next w:val="a8"/>
    <w:link w:val="Char2"/>
    <w:rsid w:val="002A2B5B"/>
    <w:rPr>
      <w:b/>
      <w:bCs/>
    </w:rPr>
  </w:style>
  <w:style w:type="character" w:customStyle="1" w:styleId="Char2">
    <w:name w:val="메모 주제 Char"/>
    <w:link w:val="a9"/>
    <w:rsid w:val="002A2B5B"/>
    <w:rPr>
      <w:b/>
      <w:bCs/>
      <w:color w:val="000000"/>
      <w:lang w:val="en-GB" w:eastAsia="ja-JP"/>
    </w:rPr>
  </w:style>
  <w:style w:type="character" w:customStyle="1" w:styleId="EditorsNoteChar">
    <w:name w:val="Editor's Note Char"/>
    <w:aliases w:val="EN Char"/>
    <w:link w:val="EditorsNote"/>
    <w:rsid w:val="00D610E2"/>
    <w:rPr>
      <w:rFonts w:eastAsia="Times New Roman"/>
      <w:color w:val="FF0000"/>
      <w:lang w:val="en-GB" w:eastAsia="ja-JP"/>
    </w:rPr>
  </w:style>
  <w:style w:type="character" w:customStyle="1" w:styleId="B1Char">
    <w:name w:val="B1 Char"/>
    <w:link w:val="B1"/>
    <w:rsid w:val="00FF740A"/>
    <w:rPr>
      <w:color w:val="000000"/>
      <w:lang w:val="en-GB" w:eastAsia="ja-JP"/>
    </w:rPr>
  </w:style>
  <w:style w:type="character" w:customStyle="1" w:styleId="B2Char">
    <w:name w:val="B2 Char"/>
    <w:link w:val="B2"/>
    <w:rsid w:val="00FF740A"/>
    <w:rPr>
      <w:color w:val="000000"/>
      <w:lang w:val="en-GB" w:eastAsia="ja-JP"/>
    </w:rPr>
  </w:style>
  <w:style w:type="character" w:customStyle="1" w:styleId="NOZchn">
    <w:name w:val="NO Zchn"/>
    <w:link w:val="NO"/>
    <w:rsid w:val="00FF740A"/>
    <w:rPr>
      <w:rFonts w:eastAsia="Times New Roman"/>
      <w:color w:val="000000"/>
      <w:lang w:val="en-GB" w:eastAsia="ja-JP"/>
    </w:rPr>
  </w:style>
  <w:style w:type="character" w:customStyle="1" w:styleId="TFChar">
    <w:name w:val="TF Char"/>
    <w:link w:val="TF"/>
    <w:rsid w:val="00FF740A"/>
    <w:rPr>
      <w:rFonts w:ascii="Arial" w:hAnsi="Arial"/>
      <w:b/>
      <w:color w:val="000000"/>
      <w:lang w:val="en-GB" w:eastAsia="ja-JP"/>
    </w:rPr>
  </w:style>
  <w:style w:type="character" w:customStyle="1" w:styleId="THChar">
    <w:name w:val="TH Char"/>
    <w:link w:val="TH"/>
    <w:locked/>
    <w:rsid w:val="00DB21F8"/>
    <w:rPr>
      <w:rFonts w:ascii="Arial" w:hAnsi="Arial"/>
      <w:b/>
      <w:color w:val="000000"/>
      <w:lang w:val="en-GB" w:eastAsia="ja-JP"/>
    </w:rPr>
  </w:style>
  <w:style w:type="paragraph" w:styleId="aa">
    <w:name w:val="List Paragraph"/>
    <w:basedOn w:val="a"/>
    <w:uiPriority w:val="34"/>
    <w:qFormat/>
    <w:rsid w:val="00F378DE"/>
    <w:pPr>
      <w:ind w:leftChars="400" w:left="800"/>
    </w:pPr>
  </w:style>
  <w:style w:type="paragraph" w:styleId="ab">
    <w:name w:val="caption"/>
    <w:basedOn w:val="a"/>
    <w:next w:val="a"/>
    <w:unhideWhenUsed/>
    <w:qFormat/>
    <w:rsid w:val="00532E99"/>
    <w:rPr>
      <w:b/>
      <w:bCs/>
    </w:rPr>
  </w:style>
  <w:style w:type="character" w:customStyle="1" w:styleId="TALChar">
    <w:name w:val="TAL Char"/>
    <w:link w:val="TAL"/>
    <w:rsid w:val="00A9422E"/>
    <w:rPr>
      <w:rFonts w:ascii="Arial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rsid w:val="00A9422E"/>
    <w:rPr>
      <w:rFonts w:ascii="Arial" w:hAnsi="Arial"/>
      <w:b/>
      <w:color w:val="000000"/>
      <w:sz w:val="18"/>
      <w:lang w:val="en-GB" w:eastAsia="ja-JP"/>
    </w:rPr>
  </w:style>
  <w:style w:type="character" w:customStyle="1" w:styleId="3Char">
    <w:name w:val="제목 3 Char"/>
    <w:basedOn w:val="a0"/>
    <w:link w:val="3"/>
    <w:rsid w:val="000B5B21"/>
    <w:rPr>
      <w:rFonts w:ascii="Arial" w:hAnsi="Arial"/>
      <w:sz w:val="2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1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81657C-DDB8-4552-88DA-0B87F10496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105</TotalTime>
  <Pages>2</Pages>
  <Words>399</Words>
  <Characters>2279</Characters>
  <Application>Microsoft Office Word</Application>
  <DocSecurity>0</DocSecurity>
  <Lines>18</Lines>
  <Paragraphs>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2673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dc:description/>
  <cp:lastModifiedBy>Myungjune@LGE</cp:lastModifiedBy>
  <cp:revision>35</cp:revision>
  <cp:lastPrinted>2003-09-26T02:29:00Z</cp:lastPrinted>
  <dcterms:created xsi:type="dcterms:W3CDTF">2017-11-20T01:57:00Z</dcterms:created>
  <dcterms:modified xsi:type="dcterms:W3CDTF">2018-01-16T05:32:00Z</dcterms:modified>
</cp:coreProperties>
</file>